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94907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D815CD">
        <w:rPr>
          <w:b/>
          <w:noProof/>
          <w:sz w:val="24"/>
          <w:lang w:eastAsia="zh-CN"/>
        </w:rPr>
        <w:t>8126</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5B467" w:rsidR="001E41F3" w:rsidRPr="00410371" w:rsidRDefault="00984D34" w:rsidP="00547111">
            <w:pPr>
              <w:pStyle w:val="CRCoverPage"/>
              <w:spacing w:after="0"/>
              <w:rPr>
                <w:noProof/>
              </w:rPr>
            </w:pPr>
            <w:r>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B504C" w:rsidR="001E41F3" w:rsidRPr="00410371" w:rsidRDefault="00D815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A3985" w:rsidR="00F25D98" w:rsidRDefault="00B92B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D6096" w:rsidR="001E41F3" w:rsidRDefault="00C16FE3">
            <w:pPr>
              <w:pStyle w:val="CRCoverPage"/>
              <w:spacing w:after="0"/>
              <w:ind w:left="100"/>
              <w:rPr>
                <w:noProof/>
                <w:lang w:eastAsia="zh-CN"/>
              </w:rPr>
            </w:pPr>
            <w:r>
              <w:rPr>
                <w:noProof/>
                <w:lang w:eastAsia="zh-CN"/>
              </w:rPr>
              <w:t xml:space="preserve">U2U discovery security procedure with </w:t>
            </w:r>
            <w:r w:rsidR="0072623D">
              <w:rPr>
                <w:rFonts w:hint="eastAsia"/>
                <w:noProof/>
                <w:lang w:eastAsia="zh-CN"/>
              </w:rPr>
              <w:t>PKMF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07263" w:rsidR="001E41F3" w:rsidRPr="005639F5" w:rsidRDefault="007A25A8"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9B991" w14:textId="508F94CA" w:rsidR="00DE51E0" w:rsidRDefault="00666689" w:rsidP="00666689">
            <w:pPr>
              <w:pStyle w:val="CRCoverPage"/>
              <w:spacing w:after="0"/>
              <w:ind w:left="100"/>
              <w:rPr>
                <w:noProof/>
                <w:lang w:eastAsia="zh-CN"/>
              </w:rPr>
            </w:pPr>
            <w:r>
              <w:rPr>
                <w:noProof/>
                <w:lang w:eastAsia="zh-CN"/>
              </w:rPr>
              <w:t xml:space="preserve">Based on TS 33.503, as blow, the UE shall interact with </w:t>
            </w:r>
            <w:r w:rsidR="0072623D">
              <w:rPr>
                <w:noProof/>
                <w:lang w:eastAsia="zh-CN"/>
              </w:rPr>
              <w:t>PKMF</w:t>
            </w:r>
            <w:r>
              <w:rPr>
                <w:noProof/>
                <w:lang w:eastAsia="zh-CN"/>
              </w:rPr>
              <w:t xml:space="preserve"> to get the discovery security material to protect the discovery message over PC5.</w:t>
            </w:r>
          </w:p>
          <w:p w14:paraId="1970E64A" w14:textId="74829710" w:rsidR="00666689" w:rsidRDefault="00666689" w:rsidP="00666689">
            <w:pPr>
              <w:ind w:leftChars="100" w:left="200"/>
            </w:pPr>
            <w:r>
              <w:t>Provisioning of the UE-to-UE Relay Discovery security materials reuses the security materials provisioning mechanism for 5G ProSe UE-to-Network Relay discovery as specified in clause 6.1.3.2.</w:t>
            </w:r>
          </w:p>
          <w:p w14:paraId="3A3A2570" w14:textId="77777777" w:rsidR="00666689" w:rsidRDefault="00666689" w:rsidP="00666689">
            <w:pPr>
              <w:pStyle w:val="CRCoverPage"/>
              <w:spacing w:after="0"/>
              <w:ind w:left="100"/>
              <w:rPr>
                <w:noProof/>
                <w:lang w:eastAsia="zh-CN"/>
              </w:rPr>
            </w:pPr>
            <w:r>
              <w:rPr>
                <w:rFonts w:hint="eastAsia"/>
                <w:noProof/>
                <w:lang w:eastAsia="zh-CN"/>
              </w:rPr>
              <w:t>T</w:t>
            </w:r>
            <w:r>
              <w:rPr>
                <w:noProof/>
                <w:lang w:eastAsia="zh-CN"/>
              </w:rPr>
              <w:t>his paper is to implement the above requirements.</w:t>
            </w:r>
          </w:p>
          <w:p w14:paraId="3FD27D3A" w14:textId="23359534" w:rsidR="00666689" w:rsidRDefault="00FB3811" w:rsidP="00666689">
            <w:pPr>
              <w:pStyle w:val="CRCoverPage"/>
              <w:spacing w:after="0"/>
              <w:ind w:left="100"/>
              <w:rPr>
                <w:noProof/>
                <w:lang w:eastAsia="zh-CN"/>
              </w:rPr>
            </w:pPr>
            <w:r>
              <w:rPr>
                <w:noProof/>
                <w:lang w:eastAsia="zh-CN"/>
              </w:rPr>
              <w:t>Since the current elements in PC</w:t>
            </w:r>
            <w:r w:rsidR="0072623D">
              <w:rPr>
                <w:noProof/>
                <w:lang w:eastAsia="zh-CN"/>
              </w:rPr>
              <w:t>8</w:t>
            </w:r>
            <w:r>
              <w:rPr>
                <w:noProof/>
                <w:lang w:eastAsia="zh-CN"/>
              </w:rPr>
              <w:t xml:space="preserve"> message for relay are specific to U2N relay, the new clauses and elements are needed.</w:t>
            </w:r>
          </w:p>
          <w:p w14:paraId="708AA7DE" w14:textId="2F0A790C" w:rsidR="00FB3811" w:rsidRPr="00666689" w:rsidRDefault="00FB3811" w:rsidP="0066668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1FB40817" w:rsidR="00666689" w:rsidRPr="00C76C1C" w:rsidRDefault="00B92B05" w:rsidP="00666689">
            <w:pPr>
              <w:pStyle w:val="CRCoverPage"/>
              <w:spacing w:after="0"/>
              <w:ind w:left="100"/>
              <w:rPr>
                <w:noProof/>
                <w:lang w:eastAsia="zh-CN"/>
              </w:rPr>
            </w:pPr>
            <w:r>
              <w:rPr>
                <w:rFonts w:hint="eastAsia"/>
                <w:noProof/>
                <w:lang w:eastAsia="zh-CN"/>
              </w:rPr>
              <w:t>A</w:t>
            </w:r>
            <w:r>
              <w:rPr>
                <w:noProof/>
                <w:lang w:eastAsia="zh-CN"/>
              </w:rPr>
              <w:t xml:space="preserve">dd the U2U relay discovery security procedure between UE and </w:t>
            </w:r>
            <w:r w:rsidR="0072623D">
              <w:rPr>
                <w:noProof/>
                <w:lang w:eastAsia="zh-CN"/>
              </w:rPr>
              <w:t>PK</w:t>
            </w:r>
            <w:r>
              <w:rPr>
                <w:noProof/>
                <w:lang w:eastAsia="zh-CN"/>
              </w:rPr>
              <w:t>MF.</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4E96" w:rsidR="00DF7569" w:rsidRDefault="00B92B05">
            <w:pPr>
              <w:pStyle w:val="CRCoverPage"/>
              <w:spacing w:after="0"/>
              <w:ind w:left="100"/>
              <w:rPr>
                <w:noProof/>
                <w:lang w:eastAsia="zh-CN"/>
              </w:rPr>
            </w:pPr>
            <w:r>
              <w:rPr>
                <w:noProof/>
                <w:lang w:eastAsia="zh-CN"/>
              </w:rPr>
              <w:t>U2U relay discovery message over PC5 cannot be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1AC8" w:rsidR="001E41F3" w:rsidRDefault="00E80ABB">
            <w:pPr>
              <w:pStyle w:val="CRCoverPage"/>
              <w:spacing w:after="0"/>
              <w:ind w:left="100"/>
              <w:rPr>
                <w:noProof/>
                <w:lang w:eastAsia="zh-CN"/>
              </w:rPr>
            </w:pPr>
            <w:r>
              <w:rPr>
                <w:rFonts w:hint="eastAsia"/>
                <w:noProof/>
                <w:lang w:eastAsia="zh-CN"/>
              </w:rPr>
              <w:t>8a.2.y</w:t>
            </w:r>
            <w:r w:rsidR="00B92B05">
              <w:rPr>
                <w:noProof/>
                <w:lang w:eastAsia="zh-CN"/>
              </w:rPr>
              <w:t xml:space="preserve">(new), </w:t>
            </w:r>
            <w:r>
              <w:rPr>
                <w:rFonts w:hint="eastAsia"/>
                <w:noProof/>
                <w:lang w:eastAsia="zh-CN"/>
              </w:rPr>
              <w:t>8a.2.y</w:t>
            </w:r>
            <w:r w:rsidR="00B92B05">
              <w:rPr>
                <w:noProof/>
                <w:lang w:eastAsia="zh-CN"/>
              </w:rPr>
              <w:t xml:space="preserve">.1(new), </w:t>
            </w:r>
            <w:r>
              <w:rPr>
                <w:rFonts w:hint="eastAsia"/>
                <w:noProof/>
                <w:lang w:eastAsia="zh-CN"/>
              </w:rPr>
              <w:t>8a.2.y</w:t>
            </w:r>
            <w:r w:rsidR="00B92B05">
              <w:rPr>
                <w:noProof/>
                <w:lang w:eastAsia="zh-CN"/>
              </w:rPr>
              <w:t xml:space="preserve">.1.1(new), </w:t>
            </w:r>
            <w:r>
              <w:rPr>
                <w:rFonts w:hint="eastAsia"/>
                <w:noProof/>
                <w:lang w:eastAsia="zh-CN"/>
              </w:rPr>
              <w:t>8a.2.y</w:t>
            </w:r>
            <w:r w:rsidR="00B92B05">
              <w:rPr>
                <w:noProof/>
                <w:lang w:eastAsia="zh-CN"/>
              </w:rPr>
              <w:t xml:space="preserve">.1.2(new), </w:t>
            </w:r>
            <w:r w:rsidR="008323A0">
              <w:rPr>
                <w:rFonts w:hint="eastAsia"/>
                <w:noProof/>
                <w:lang w:eastAsia="zh-CN"/>
              </w:rPr>
              <w:t>8a.2.y</w:t>
            </w:r>
            <w:r w:rsidR="008323A0">
              <w:rPr>
                <w:noProof/>
                <w:lang w:eastAsia="zh-CN"/>
              </w:rPr>
              <w:t xml:space="preserve">.2(new), </w:t>
            </w:r>
            <w:r>
              <w:rPr>
                <w:rFonts w:hint="eastAsia"/>
                <w:noProof/>
                <w:lang w:eastAsia="zh-CN"/>
              </w:rPr>
              <w:t>8a.2.y</w:t>
            </w:r>
            <w:r w:rsidR="00B92B05">
              <w:rPr>
                <w:noProof/>
                <w:lang w:eastAsia="zh-CN"/>
              </w:rPr>
              <w:t xml:space="preserve">.2.1(new), </w:t>
            </w:r>
            <w:r>
              <w:rPr>
                <w:rFonts w:hint="eastAsia"/>
                <w:noProof/>
                <w:lang w:eastAsia="zh-CN"/>
              </w:rPr>
              <w:t>8a.2.y</w:t>
            </w:r>
            <w:r w:rsidR="00B92B05">
              <w:rPr>
                <w:noProof/>
                <w:lang w:eastAsia="zh-CN"/>
              </w:rPr>
              <w:t>.2.2</w:t>
            </w:r>
            <w:r w:rsidR="008323A0">
              <w:rPr>
                <w:noProof/>
                <w:lang w:eastAsia="zh-CN"/>
              </w:rPr>
              <w:t>(new)</w:t>
            </w:r>
            <w:r w:rsidR="00B92B05">
              <w:rPr>
                <w:noProof/>
                <w:lang w:eastAsia="zh-CN"/>
              </w:rPr>
              <w:t xml:space="preserve">, </w:t>
            </w:r>
            <w:r>
              <w:rPr>
                <w:rFonts w:hint="eastAsia"/>
                <w:noProof/>
                <w:lang w:eastAsia="zh-CN"/>
              </w:rPr>
              <w:t>8a.2.y</w:t>
            </w:r>
            <w:r w:rsidR="00B92B05">
              <w:rPr>
                <w:noProof/>
                <w:lang w:eastAsia="zh-CN"/>
              </w:rPr>
              <w:t xml:space="preserve">.2.2.1(new), </w:t>
            </w:r>
            <w:r>
              <w:rPr>
                <w:rFonts w:hint="eastAsia"/>
                <w:noProof/>
                <w:lang w:eastAsia="zh-CN"/>
              </w:rPr>
              <w:t>8a.2.y</w:t>
            </w:r>
            <w:r w:rsidR="00B92B05">
              <w:rPr>
                <w:noProof/>
                <w:lang w:eastAsia="zh-CN"/>
              </w:rPr>
              <w:t xml:space="preserve">.2.2.2(new), </w:t>
            </w:r>
            <w:r>
              <w:rPr>
                <w:rFonts w:hint="eastAsia"/>
                <w:noProof/>
                <w:lang w:eastAsia="zh-CN"/>
              </w:rPr>
              <w:t>8a.2.y</w:t>
            </w:r>
            <w:r w:rsidR="00B92B05">
              <w:rPr>
                <w:noProof/>
                <w:lang w:eastAsia="zh-CN"/>
              </w:rPr>
              <w:t xml:space="preserve">.2.2.3(new), </w:t>
            </w:r>
            <w:r>
              <w:rPr>
                <w:rFonts w:hint="eastAsia"/>
                <w:noProof/>
                <w:lang w:eastAsia="zh-CN"/>
              </w:rPr>
              <w:t>8a.2.y</w:t>
            </w:r>
            <w:r w:rsidR="00B92B05">
              <w:rPr>
                <w:noProof/>
                <w:lang w:eastAsia="zh-CN"/>
              </w:rPr>
              <w:t xml:space="preserve">.2.2.4(new), </w:t>
            </w:r>
            <w:r>
              <w:rPr>
                <w:rFonts w:hint="eastAsia"/>
                <w:noProof/>
                <w:lang w:eastAsia="zh-CN"/>
              </w:rPr>
              <w:t>8a.2.y</w:t>
            </w:r>
            <w:r w:rsidR="00B92B05">
              <w:rPr>
                <w:noProof/>
                <w:lang w:eastAsia="zh-CN"/>
              </w:rPr>
              <w:t xml:space="preserve">.2.2.5(new), </w:t>
            </w:r>
            <w:r>
              <w:rPr>
                <w:rFonts w:hint="eastAsia"/>
                <w:noProof/>
                <w:lang w:eastAsia="zh-CN"/>
              </w:rPr>
              <w:t>8a.2.y</w:t>
            </w:r>
            <w:r w:rsidR="00B92B05">
              <w:rPr>
                <w:noProof/>
                <w:lang w:eastAsia="zh-CN"/>
              </w:rPr>
              <w:t xml:space="preserve">.2.2.6(new), </w:t>
            </w:r>
            <w:r>
              <w:rPr>
                <w:rFonts w:hint="eastAsia"/>
                <w:noProof/>
                <w:lang w:eastAsia="zh-CN"/>
              </w:rPr>
              <w:t>8a.2.y</w:t>
            </w:r>
            <w:r w:rsidR="00B92B05">
              <w:rPr>
                <w:noProof/>
                <w:lang w:eastAsia="zh-CN"/>
              </w:rPr>
              <w:t>.2.2.7(new)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787676"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530F0F4" w14:textId="26868BFB" w:rsidR="00FB3811" w:rsidRPr="008C173C" w:rsidRDefault="00FB3811" w:rsidP="00FB3811">
      <w:pPr>
        <w:pStyle w:val="30"/>
        <w:rPr>
          <w:ins w:id="1" w:author="OPPO-Haorui" w:date="2023-09-12T10:14:00Z"/>
        </w:rPr>
      </w:pPr>
      <w:bookmarkStart w:id="2" w:name="_Toc138361235"/>
      <w:ins w:id="3" w:author="OPPO-Haorui" w:date="2023-09-12T10:14:00Z">
        <w:r>
          <w:t>8a.2.</w:t>
        </w:r>
      </w:ins>
      <w:ins w:id="4" w:author="OPPO-Haorui" w:date="2023-09-13T14:57:00Z">
        <w:r w:rsidR="00E80ABB">
          <w:t>y</w:t>
        </w:r>
      </w:ins>
      <w:ins w:id="5" w:author="OPPO-Haorui" w:date="2023-09-12T10:14:00Z">
        <w:r>
          <w:tab/>
          <w:t xml:space="preserve">5G </w:t>
        </w:r>
        <w:proofErr w:type="spellStart"/>
        <w:r>
          <w:t>ProSe</w:t>
        </w:r>
        <w:proofErr w:type="spellEnd"/>
        <w:r>
          <w:t xml:space="preserve"> security procedures over PC</w:t>
        </w:r>
      </w:ins>
      <w:ins w:id="6" w:author="OPPO-Haorui" w:date="2023-09-13T14:57:00Z">
        <w:r w:rsidR="00E80ABB">
          <w:t>8</w:t>
        </w:r>
      </w:ins>
      <w:ins w:id="7" w:author="OPPO-Haorui" w:date="2023-09-12T10:14:00Z">
        <w:r>
          <w:t xml:space="preserve"> interface</w:t>
        </w:r>
      </w:ins>
      <w:bookmarkEnd w:id="2"/>
      <w:ins w:id="8" w:author="OPPO-Haorui-r" w:date="2023-10-11T08:41:00Z">
        <w:r w:rsidR="008C173C" w:rsidRPr="008C173C">
          <w:t xml:space="preserve"> for 5G </w:t>
        </w:r>
        <w:proofErr w:type="spellStart"/>
        <w:r w:rsidR="008C173C" w:rsidRPr="008C173C">
          <w:t>ProSe</w:t>
        </w:r>
        <w:proofErr w:type="spellEnd"/>
        <w:r w:rsidR="008C173C" w:rsidRPr="008C173C">
          <w:t xml:space="preserve"> UE-to-UE relay</w:t>
        </w:r>
      </w:ins>
    </w:p>
    <w:p w14:paraId="7198B5FA" w14:textId="62E4B340" w:rsidR="00FB3811" w:rsidRDefault="00E80ABB" w:rsidP="00FB3811">
      <w:pPr>
        <w:pStyle w:val="40"/>
        <w:rPr>
          <w:ins w:id="9" w:author="OPPO-Haorui" w:date="2023-09-12T10:14:00Z"/>
        </w:rPr>
      </w:pPr>
      <w:bookmarkStart w:id="10" w:name="_Toc138361236"/>
      <w:ins w:id="11" w:author="OPPO-Haorui" w:date="2023-09-13T14:57:00Z">
        <w:r>
          <w:t>8a.2.y</w:t>
        </w:r>
      </w:ins>
      <w:ins w:id="12" w:author="OPPO-Haorui" w:date="2023-09-12T10:14:00Z">
        <w:r w:rsidR="00FB3811">
          <w:t>.1</w:t>
        </w:r>
        <w:r w:rsidR="00FB3811">
          <w:tab/>
          <w:t>General</w:t>
        </w:r>
        <w:bookmarkEnd w:id="10"/>
      </w:ins>
    </w:p>
    <w:p w14:paraId="0A8A230C" w14:textId="061CF0C2" w:rsidR="00FB3811" w:rsidRDefault="00E80ABB" w:rsidP="00FB3811">
      <w:pPr>
        <w:pStyle w:val="50"/>
        <w:rPr>
          <w:ins w:id="13" w:author="OPPO-Haorui" w:date="2023-09-12T10:14:00Z"/>
        </w:rPr>
      </w:pPr>
      <w:bookmarkStart w:id="14" w:name="_Toc138361237"/>
      <w:ins w:id="15" w:author="OPPO-Haorui" w:date="2023-09-13T14:57:00Z">
        <w:r>
          <w:t>8a.2.y</w:t>
        </w:r>
      </w:ins>
      <w:ins w:id="16" w:author="OPPO-Haorui" w:date="2023-09-12T10:14:00Z">
        <w:r w:rsidR="00FB3811">
          <w:t>.1.1</w:t>
        </w:r>
        <w:r w:rsidR="00FB3811">
          <w:tab/>
          <w:t xml:space="preserve">Transport protocol for </w:t>
        </w:r>
      </w:ins>
      <w:ins w:id="17" w:author="OPPO-Haorui" w:date="2023-09-13T14:57:00Z">
        <w:r>
          <w:t>PC8</w:t>
        </w:r>
      </w:ins>
      <w:ins w:id="18" w:author="OPPO-Haorui" w:date="2023-09-12T10:14:00Z">
        <w:r w:rsidR="00FB3811">
          <w:t xml:space="preserve"> messages</w:t>
        </w:r>
        <w:bookmarkEnd w:id="14"/>
      </w:ins>
    </w:p>
    <w:p w14:paraId="4045762B" w14:textId="30893B35" w:rsidR="00C73C32" w:rsidRDefault="00C73C32" w:rsidP="00C73C32">
      <w:pPr>
        <w:rPr>
          <w:ins w:id="19" w:author="OPPO-Haorui-r" w:date="2023-10-12T08:28:00Z"/>
        </w:rPr>
      </w:pPr>
      <w:ins w:id="20" w:author="OPPO-Haorui-r" w:date="2023-10-12T08:28:00Z">
        <w:r>
          <w:rPr>
            <w:rFonts w:hint="eastAsia"/>
            <w:lang w:eastAsia="zh-CN"/>
          </w:rPr>
          <w:t>The</w:t>
        </w:r>
        <w:r>
          <w:t xml:space="preserve"> transport protocol for PC3a messages are the same as described in clause 8.2.1</w:t>
        </w:r>
        <w:r>
          <w:t>0</w:t>
        </w:r>
        <w:r>
          <w:t>.1.1.</w:t>
        </w:r>
      </w:ins>
    </w:p>
    <w:p w14:paraId="75300611" w14:textId="56806181" w:rsidR="00FB3811" w:rsidRDefault="00E80ABB" w:rsidP="00FB3811">
      <w:pPr>
        <w:pStyle w:val="50"/>
        <w:rPr>
          <w:ins w:id="21" w:author="OPPO-Haorui-r" w:date="2023-10-11T08:30:00Z"/>
        </w:rPr>
      </w:pPr>
      <w:bookmarkStart w:id="22" w:name="_Toc138361238"/>
      <w:ins w:id="23" w:author="OPPO-Haorui" w:date="2023-09-13T14:57:00Z">
        <w:r>
          <w:t>8a.2.y</w:t>
        </w:r>
      </w:ins>
      <w:ins w:id="24" w:author="OPPO-Haorui" w:date="2023-09-12T10:14:00Z">
        <w:r w:rsidR="00FB3811">
          <w:t>.1.2</w:t>
        </w:r>
        <w:r w:rsidR="00FB3811">
          <w:tab/>
          <w:t>Handling of UE-initiated procedures</w:t>
        </w:r>
      </w:ins>
      <w:bookmarkEnd w:id="22"/>
    </w:p>
    <w:p w14:paraId="7226893B" w14:textId="26358498" w:rsidR="00D815CD" w:rsidRPr="007D6C8D" w:rsidRDefault="00D815CD" w:rsidP="00D815CD">
      <w:pPr>
        <w:rPr>
          <w:ins w:id="25" w:author="OPPO-Haorui-r" w:date="2023-10-11T08:30:00Z"/>
        </w:rPr>
      </w:pPr>
      <w:ins w:id="26" w:author="OPPO-Haorui-r" w:date="2023-10-11T08:30:00Z">
        <w:r w:rsidRPr="007D6C8D">
          <w:t xml:space="preserve">The </w:t>
        </w:r>
        <w:r>
          <w:t>handling of UE-initiated procedures are</w:t>
        </w:r>
        <w:r w:rsidRPr="007D6C8D">
          <w:t xml:space="preserve"> the same as described in clause </w:t>
        </w:r>
        <w:r>
          <w:t>8</w:t>
        </w:r>
        <w:r w:rsidRPr="007D6C8D">
          <w:t>.</w:t>
        </w:r>
        <w:r>
          <w:t>2</w:t>
        </w:r>
        <w:r w:rsidRPr="007D6C8D">
          <w:t>.</w:t>
        </w:r>
        <w:r>
          <w:t>1</w:t>
        </w:r>
      </w:ins>
      <w:ins w:id="27" w:author="OPPO-Haorui-r" w:date="2023-10-11T08:31:00Z">
        <w:r>
          <w:t>0.1.</w:t>
        </w:r>
      </w:ins>
      <w:ins w:id="28" w:author="OPPO-Haorui-r" w:date="2023-10-11T08:30:00Z">
        <w:r w:rsidRPr="007D6C8D">
          <w:t>2.</w:t>
        </w:r>
      </w:ins>
    </w:p>
    <w:p w14:paraId="7FD4C2C2" w14:textId="4B07B8B1" w:rsidR="00FB3811" w:rsidRDefault="00FB3811" w:rsidP="00E80ABB">
      <w:pPr>
        <w:pStyle w:val="40"/>
        <w:rPr>
          <w:ins w:id="29" w:author="OPPO-Haorui" w:date="2023-09-12T10:14:00Z"/>
        </w:rPr>
      </w:pPr>
      <w:bookmarkStart w:id="30" w:name="_Toc138361241"/>
      <w:ins w:id="31" w:author="OPPO-Haorui" w:date="2023-09-12T10:14:00Z">
        <w:r>
          <w:t>8</w:t>
        </w:r>
      </w:ins>
      <w:ins w:id="32" w:author="OPPO-Haorui" w:date="2023-09-13T14:59:00Z">
        <w:r w:rsidR="00E80ABB">
          <w:t>a</w:t>
        </w:r>
      </w:ins>
      <w:ins w:id="33" w:author="OPPO-Haorui" w:date="2023-09-12T10:14:00Z">
        <w:r>
          <w:t>.2.</w:t>
        </w:r>
      </w:ins>
      <w:ins w:id="34" w:author="OPPO-Haorui" w:date="2023-09-13T15:00:00Z">
        <w:r w:rsidR="00E80ABB">
          <w:t>y</w:t>
        </w:r>
      </w:ins>
      <w:ins w:id="35" w:author="OPPO-Haorui" w:date="2023-09-12T10:14:00Z">
        <w:r>
          <w:t>.2</w:t>
        </w:r>
        <w:r>
          <w:tab/>
          <w:t>Procedures</w:t>
        </w:r>
        <w:bookmarkEnd w:id="30"/>
      </w:ins>
    </w:p>
    <w:p w14:paraId="20409A18" w14:textId="2909FEB2" w:rsidR="00FB3811" w:rsidRPr="008C173C" w:rsidRDefault="00E80ABB" w:rsidP="00FB3811">
      <w:pPr>
        <w:pStyle w:val="50"/>
        <w:rPr>
          <w:ins w:id="36" w:author="OPPO-Haorui" w:date="2023-09-12T10:14:00Z"/>
        </w:rPr>
      </w:pPr>
      <w:bookmarkStart w:id="37" w:name="_Toc138361242"/>
      <w:ins w:id="38" w:author="OPPO-Haorui" w:date="2023-09-13T14:57:00Z">
        <w:r>
          <w:t>8a.2.y</w:t>
        </w:r>
      </w:ins>
      <w:ins w:id="39" w:author="OPPO-Haorui" w:date="2023-09-12T10:14:00Z">
        <w:r w:rsidR="00FB3811">
          <w:t>.2.1</w:t>
        </w:r>
        <w:r w:rsidR="00FB3811">
          <w:tab/>
          <w:t xml:space="preserve">Types of 5G ProSe </w:t>
        </w:r>
        <w:r w:rsidR="00FB3811" w:rsidRPr="00C3242A">
          <w:t>security</w:t>
        </w:r>
        <w:r w:rsidR="00FB3811">
          <w:t xml:space="preserve"> procedures over </w:t>
        </w:r>
      </w:ins>
      <w:ins w:id="40" w:author="OPPO-Haorui" w:date="2023-09-13T14:57:00Z">
        <w:r>
          <w:t>PC8</w:t>
        </w:r>
      </w:ins>
      <w:ins w:id="41" w:author="OPPO-Haorui" w:date="2023-09-12T10:14:00Z">
        <w:r w:rsidR="00FB3811">
          <w:t xml:space="preserve"> interface</w:t>
        </w:r>
      </w:ins>
      <w:bookmarkEnd w:id="37"/>
      <w:ins w:id="42" w:author="OPPO-Haorui-r" w:date="2023-10-11T08:41:00Z">
        <w:r w:rsidR="008C173C" w:rsidRPr="008C173C">
          <w:t xml:space="preserve"> for 5G </w:t>
        </w:r>
        <w:proofErr w:type="spellStart"/>
        <w:r w:rsidR="008C173C" w:rsidRPr="008C173C">
          <w:t>ProSe</w:t>
        </w:r>
        <w:proofErr w:type="spellEnd"/>
        <w:r w:rsidR="008C173C" w:rsidRPr="008C173C">
          <w:t xml:space="preserve"> UE-to-UE relay</w:t>
        </w:r>
      </w:ins>
    </w:p>
    <w:p w14:paraId="696449E2" w14:textId="77777777" w:rsidR="00FB3811" w:rsidRDefault="00FB3811" w:rsidP="00FB3811">
      <w:pPr>
        <w:rPr>
          <w:ins w:id="43" w:author="OPPO-Haorui" w:date="2023-09-12T10:14:00Z"/>
        </w:rPr>
      </w:pPr>
      <w:ins w:id="44" w:author="OPPO-Haorui" w:date="2023-09-12T10:14:00Z">
        <w:r>
          <w:t>The following procedures are defined:</w:t>
        </w:r>
      </w:ins>
    </w:p>
    <w:p w14:paraId="477341A9" w14:textId="66D6C1B9" w:rsidR="00FB3811" w:rsidRDefault="00FB3811" w:rsidP="00FB3811">
      <w:pPr>
        <w:pStyle w:val="B1"/>
        <w:rPr>
          <w:ins w:id="45" w:author="OPPO-Haorui" w:date="2023-09-13T15:02:00Z"/>
        </w:rPr>
      </w:pPr>
      <w:ins w:id="46" w:author="OPPO-Haorui" w:date="2023-09-12T10:14:00Z">
        <w:r>
          <w:t>a)</w:t>
        </w:r>
        <w:r>
          <w:tab/>
          <w:t>5G ProSe UE-to-</w:t>
        </w:r>
      </w:ins>
      <w:ins w:id="47" w:author="OPPO-Haorui" w:date="2023-09-12T10:16:00Z">
        <w:r w:rsidR="00A12DA8">
          <w:t>UE</w:t>
        </w:r>
      </w:ins>
      <w:ins w:id="48" w:author="OPPO-Haorui" w:date="2023-09-12T10:14:00Z">
        <w:r>
          <w:t xml:space="preserve"> relay discovery security material request procedure</w:t>
        </w:r>
      </w:ins>
      <w:ins w:id="49" w:author="OPPO-Haorui" w:date="2023-09-13T15:02:00Z">
        <w:r w:rsidR="004513BC">
          <w:t>;</w:t>
        </w:r>
      </w:ins>
    </w:p>
    <w:p w14:paraId="0611DF10" w14:textId="4BDB5578" w:rsidR="004513BC" w:rsidRDefault="004513BC" w:rsidP="004513BC">
      <w:pPr>
        <w:pStyle w:val="B1"/>
        <w:rPr>
          <w:ins w:id="50" w:author="OPPO-Haorui" w:date="2023-09-13T15:02:00Z"/>
        </w:rPr>
      </w:pPr>
      <w:ins w:id="51" w:author="OPPO-Haorui" w:date="2023-09-13T15:02:00Z">
        <w:r>
          <w:t>b)</w:t>
        </w:r>
        <w:r>
          <w:tab/>
          <w:t>5G ProSe end UE key request procedure; and</w:t>
        </w:r>
      </w:ins>
    </w:p>
    <w:p w14:paraId="57D2B571" w14:textId="11E086AD" w:rsidR="004513BC" w:rsidRDefault="004513BC" w:rsidP="004513BC">
      <w:pPr>
        <w:pStyle w:val="B1"/>
        <w:rPr>
          <w:ins w:id="52" w:author="OPPO-Haorui" w:date="2023-09-12T10:14:00Z"/>
        </w:rPr>
      </w:pPr>
      <w:ins w:id="53" w:author="OPPO-Haorui" w:date="2023-09-13T15:02:00Z">
        <w:r>
          <w:t>c)</w:t>
        </w:r>
        <w:r>
          <w:tab/>
          <w:t>5G ProSe UE-to-UE relay UE key request procedure.</w:t>
        </w:r>
      </w:ins>
    </w:p>
    <w:p w14:paraId="2BAAD314" w14:textId="6EE6C343" w:rsidR="00FB3811" w:rsidRDefault="00FB3811" w:rsidP="00FB3811">
      <w:pPr>
        <w:rPr>
          <w:ins w:id="54" w:author="OPPO-Haorui" w:date="2023-09-12T10:14:00Z"/>
        </w:rPr>
      </w:pPr>
      <w:ins w:id="55" w:author="OPPO-Haorui" w:date="2023-09-12T10:14:00Z">
        <w:r>
          <w:t xml:space="preserve">In the following descriptions of 5G procedures over </w:t>
        </w:r>
      </w:ins>
      <w:ins w:id="56" w:author="OPPO-Haorui" w:date="2023-09-13T14:57:00Z">
        <w:r w:rsidR="00E80ABB">
          <w:t>PC8</w:t>
        </w:r>
      </w:ins>
      <w:ins w:id="57" w:author="OPPO-Haorui" w:date="2023-09-12T10:14:00Z">
        <w:r>
          <w:t xml:space="preserve"> interface, the terms "request" and "response" refer to the corresponding </w:t>
        </w:r>
      </w:ins>
      <w:ins w:id="58" w:author="OPPO-Haorui" w:date="2023-09-13T14:57:00Z">
        <w:r w:rsidR="00E80ABB">
          <w:t>PC8</w:t>
        </w:r>
      </w:ins>
      <w:ins w:id="59" w:author="OPPO-Haorui" w:date="2023-09-12T10:14:00Z">
        <w:r>
          <w:t xml:space="preserve"> messages, not to the HTTP request or response. The following procedure descriptions use a single </w:t>
        </w:r>
      </w:ins>
      <w:ins w:id="60" w:author="OPPO-Haorui" w:date="2023-09-13T14:57:00Z">
        <w:r w:rsidR="00E80ABB">
          <w:t>PC8</w:t>
        </w:r>
      </w:ins>
      <w:ins w:id="61" w:author="OPPO-Haorui" w:date="2023-09-12T10:14:00Z">
        <w:r>
          <w:t xml:space="preserve"> message for illustration purposes.</w:t>
        </w:r>
      </w:ins>
    </w:p>
    <w:p w14:paraId="73A59C2A" w14:textId="40C76352" w:rsidR="0097526D" w:rsidRDefault="0097526D" w:rsidP="0097526D">
      <w:pPr>
        <w:rPr>
          <w:ins w:id="62" w:author="OPPO-Haorui" w:date="2023-09-13T15:03:00Z"/>
        </w:rPr>
      </w:pPr>
      <w:bookmarkStart w:id="63" w:name="_Toc138361243"/>
      <w:ins w:id="64" w:author="OPPO-Haorui" w:date="2023-09-13T15:03:00Z">
        <w:r>
          <w:t>The 5G ProSe procedures over PC8 interface shall be integrity protected and confidentiality protected using the security procedures using GBA or AKMA, see clause 5.2.5.3 and clause 5.2.5.4 in 3GPP TS</w:t>
        </w:r>
      </w:ins>
      <w:ins w:id="65" w:author="OPPO-Haorui-r" w:date="2023-10-11T08:31:00Z">
        <w:r w:rsidR="00D815CD">
          <w:t> </w:t>
        </w:r>
      </w:ins>
      <w:ins w:id="66" w:author="OPPO-Haorui" w:date="2023-09-13T15:03:00Z">
        <w:del w:id="67" w:author="OPPO-Haorui-r" w:date="2023-10-11T08:31:00Z">
          <w:r w:rsidDel="00D815CD">
            <w:delText xml:space="preserve"> </w:delText>
          </w:r>
        </w:del>
        <w:r>
          <w:t>33.503 [34].</w:t>
        </w:r>
      </w:ins>
    </w:p>
    <w:p w14:paraId="3364F8CF" w14:textId="77777777" w:rsidR="0097526D" w:rsidRDefault="0097526D" w:rsidP="0097526D">
      <w:pPr>
        <w:pStyle w:val="NO"/>
        <w:rPr>
          <w:ins w:id="68" w:author="OPPO-Haorui" w:date="2023-09-13T15:03:00Z"/>
        </w:rPr>
      </w:pPr>
      <w:ins w:id="69" w:author="OPPO-Haorui" w:date="2023-09-13T15:03:00Z">
        <w:r>
          <w:t>NOTE 1:</w:t>
        </w:r>
        <w:r>
          <w:tab/>
          <w:t>A single HTTP request message can contain multiple PC8 requests and a single HTTP response message can contain multiple PC8 responses.</w:t>
        </w:r>
      </w:ins>
    </w:p>
    <w:p w14:paraId="43A9F949" w14:textId="77777777" w:rsidR="0097526D" w:rsidRDefault="0097526D" w:rsidP="0097526D">
      <w:pPr>
        <w:pStyle w:val="NO"/>
        <w:rPr>
          <w:ins w:id="70" w:author="OPPO-Haorui" w:date="2023-09-13T15:03:00Z"/>
        </w:rPr>
      </w:pPr>
      <w:ins w:id="71" w:author="OPPO-Haorui" w:date="2023-09-13T15:03:00Z">
        <w:r>
          <w:t>NOTE 2:</w:t>
        </w:r>
        <w:r>
          <w:tab/>
          <w:t>The privacy of the UE identity included in the PC8 messages of 5G ProSe procedures over PC8 interface is ensured by the confidentiality protection of those procedures.</w:t>
        </w:r>
      </w:ins>
    </w:p>
    <w:p w14:paraId="11C4D33A" w14:textId="4010A48A" w:rsidR="00FB3811" w:rsidRPr="005D601E" w:rsidRDefault="00E80ABB" w:rsidP="00FB3811">
      <w:pPr>
        <w:pStyle w:val="50"/>
        <w:rPr>
          <w:ins w:id="72" w:author="OPPO-Haorui" w:date="2023-09-12T10:14:00Z"/>
        </w:rPr>
      </w:pPr>
      <w:ins w:id="73" w:author="OPPO-Haorui" w:date="2023-09-13T14:57:00Z">
        <w:r>
          <w:t>8a.2.y</w:t>
        </w:r>
      </w:ins>
      <w:ins w:id="74" w:author="OPPO-Haorui" w:date="2023-09-12T10:14:00Z">
        <w:r w:rsidR="00FB3811" w:rsidRPr="005D601E">
          <w:t>.2.2</w:t>
        </w:r>
        <w:r w:rsidR="00FB3811" w:rsidRPr="005D601E">
          <w:tab/>
        </w:r>
        <w:r w:rsidR="00FB3811">
          <w:t xml:space="preserve">5G ProSe </w:t>
        </w:r>
      </w:ins>
      <w:ins w:id="75" w:author="OPPO-Haorui" w:date="2023-09-12T10:17:00Z">
        <w:r w:rsidR="00B81F09">
          <w:t>UE-to-UE</w:t>
        </w:r>
      </w:ins>
      <w:ins w:id="76" w:author="OPPO-Haorui" w:date="2023-09-12T10:14:00Z">
        <w:r w:rsidR="00FB3811">
          <w:t xml:space="preserve"> relay discovery security material request procedure</w:t>
        </w:r>
        <w:bookmarkEnd w:id="63"/>
      </w:ins>
    </w:p>
    <w:p w14:paraId="46E81583" w14:textId="4B1F7965" w:rsidR="00FB3811" w:rsidRPr="005D601E" w:rsidRDefault="00E80ABB" w:rsidP="00FB3811">
      <w:pPr>
        <w:pStyle w:val="6"/>
        <w:rPr>
          <w:ins w:id="77" w:author="OPPO-Haorui" w:date="2023-09-12T10:14:00Z"/>
        </w:rPr>
      </w:pPr>
      <w:bookmarkStart w:id="78" w:name="_Toc138361244"/>
      <w:ins w:id="79" w:author="OPPO-Haorui" w:date="2023-09-13T14:57:00Z">
        <w:r>
          <w:t>8a.2.y</w:t>
        </w:r>
      </w:ins>
      <w:ins w:id="80" w:author="OPPO-Haorui" w:date="2023-09-12T10:14:00Z">
        <w:r w:rsidR="00FB3811" w:rsidRPr="005D601E">
          <w:t>.2.2.1</w:t>
        </w:r>
        <w:r w:rsidR="00FB3811" w:rsidRPr="005D601E">
          <w:tab/>
          <w:t>General</w:t>
        </w:r>
        <w:bookmarkEnd w:id="78"/>
      </w:ins>
    </w:p>
    <w:p w14:paraId="508E1A55" w14:textId="7714C355" w:rsidR="00FB3811" w:rsidRPr="005D601E" w:rsidRDefault="00FB3811" w:rsidP="00FB3811">
      <w:pPr>
        <w:rPr>
          <w:ins w:id="81" w:author="OPPO-Haorui" w:date="2023-09-12T10:14:00Z"/>
        </w:rPr>
      </w:pPr>
      <w:ins w:id="82" w:author="OPPO-Haorui" w:date="2023-09-12T10:14:00Z">
        <w:r w:rsidRPr="005D601E">
          <w:t xml:space="preserve">The purpose of the </w:t>
        </w:r>
        <w:r>
          <w:t xml:space="preserve">5G ProSe </w:t>
        </w:r>
      </w:ins>
      <w:ins w:id="83" w:author="OPPO-Haorui" w:date="2023-09-12T10:17:00Z">
        <w:r w:rsidR="00B81F09">
          <w:t>UE-to-UE</w:t>
        </w:r>
      </w:ins>
      <w:ins w:id="84" w:author="OPPO-Haorui" w:date="2023-09-12T10:14:00Z">
        <w:r>
          <w:t xml:space="preserve"> relay discovery security material request procedure</w:t>
        </w:r>
        <w:r w:rsidRPr="005D601E">
          <w:t xml:space="preserve"> is for the UE:</w:t>
        </w:r>
      </w:ins>
    </w:p>
    <w:p w14:paraId="7694FD40" w14:textId="2C4CDCC8" w:rsidR="00FB3811" w:rsidRPr="005D601E" w:rsidRDefault="00FB3811" w:rsidP="00FB3811">
      <w:pPr>
        <w:pStyle w:val="B1"/>
        <w:rPr>
          <w:ins w:id="85" w:author="OPPO-Haorui" w:date="2023-09-12T10:14:00Z"/>
        </w:rPr>
      </w:pPr>
      <w:ins w:id="86" w:author="OPPO-Haorui" w:date="2023-09-12T10:14:00Z">
        <w:r w:rsidRPr="005D601E">
          <w:t>a)</w:t>
        </w:r>
        <w:r w:rsidRPr="005D601E">
          <w:tab/>
          <w:t xml:space="preserve">to obtain the 5G ProSe </w:t>
        </w:r>
      </w:ins>
      <w:ins w:id="87" w:author="OPPO-Haorui" w:date="2023-09-12T10:17:00Z">
        <w:r w:rsidR="00B81F09">
          <w:t>UE-to-UE</w:t>
        </w:r>
      </w:ins>
      <w:ins w:id="88" w:author="OPPO-Haorui" w:date="2023-09-12T10:14:00Z">
        <w:r w:rsidRPr="005D601E">
          <w:t xml:space="preserve"> relay discovery security </w:t>
        </w:r>
        <w:r>
          <w:t>material</w:t>
        </w:r>
        <w:r w:rsidRPr="005D601E">
          <w:t xml:space="preserve"> for 5G ProSe </w:t>
        </w:r>
      </w:ins>
      <w:ins w:id="89" w:author="OPPO-Haorui" w:date="2023-09-12T10:43:00Z">
        <w:r w:rsidR="00C02F59">
          <w:t>end</w:t>
        </w:r>
      </w:ins>
      <w:ins w:id="90" w:author="OPPO-Haorui" w:date="2023-09-12T10:14:00Z">
        <w:r w:rsidRPr="005D601E">
          <w:t xml:space="preserve"> UE, applicable when the UE acts as a 5G ProSe </w:t>
        </w:r>
      </w:ins>
      <w:ins w:id="91" w:author="OPPO-Haorui" w:date="2023-09-12T10:43:00Z">
        <w:r w:rsidR="00C02F59">
          <w:t>end</w:t>
        </w:r>
      </w:ins>
      <w:ins w:id="92" w:author="OPPO-Haorui" w:date="2023-09-12T10:14:00Z">
        <w:r w:rsidRPr="005D601E">
          <w:t xml:space="preserve"> UE</w:t>
        </w:r>
        <w:r>
          <w:t xml:space="preserve"> and </w:t>
        </w:r>
        <w:r w:rsidRPr="002002F4">
          <w:t xml:space="preserve">uses the security procedure over </w:t>
        </w:r>
      </w:ins>
      <w:ins w:id="93" w:author="OPPO-Haorui-r" w:date="2023-10-11T08:46:00Z">
        <w:r w:rsidR="00406A4E">
          <w:t>user</w:t>
        </w:r>
      </w:ins>
      <w:ins w:id="94" w:author="OPPO-Haorui" w:date="2023-09-12T10:14:00Z">
        <w:del w:id="95" w:author="OPPO-Haorui-r" w:date="2023-10-11T08:46:00Z">
          <w:r w:rsidRPr="002002F4" w:rsidDel="00406A4E">
            <w:delText>control</w:delText>
          </w:r>
        </w:del>
        <w:r w:rsidRPr="002002F4">
          <w:t xml:space="preserve"> plane as specified in 3GPP TS 33.503 [34]</w:t>
        </w:r>
        <w:r w:rsidRPr="005D601E">
          <w:t>; and</w:t>
        </w:r>
      </w:ins>
    </w:p>
    <w:p w14:paraId="4CC4804D" w14:textId="20041BCE" w:rsidR="00FB3811" w:rsidRPr="005D601E" w:rsidRDefault="00FB3811" w:rsidP="00FB3811">
      <w:pPr>
        <w:pStyle w:val="B1"/>
        <w:rPr>
          <w:ins w:id="96" w:author="OPPO-Haorui" w:date="2023-09-12T10:14:00Z"/>
        </w:rPr>
      </w:pPr>
      <w:ins w:id="97" w:author="OPPO-Haorui" w:date="2023-09-12T10:14:00Z">
        <w:r w:rsidRPr="005D601E">
          <w:t>b)</w:t>
        </w:r>
        <w:r w:rsidRPr="005D601E">
          <w:tab/>
          <w:t xml:space="preserve">to obtain the 5G ProSe </w:t>
        </w:r>
      </w:ins>
      <w:ins w:id="98" w:author="OPPO-Haorui" w:date="2023-09-12T10:17:00Z">
        <w:r w:rsidR="00B81F09">
          <w:t>UE-to-UE</w:t>
        </w:r>
      </w:ins>
      <w:ins w:id="99" w:author="OPPO-Haorui" w:date="2023-09-12T10:14:00Z">
        <w:r w:rsidRPr="005D601E">
          <w:t xml:space="preserve"> relay discovery security </w:t>
        </w:r>
        <w:r>
          <w:t>material</w:t>
        </w:r>
        <w:r w:rsidRPr="005D601E">
          <w:t xml:space="preserve"> for 5G ProSe </w:t>
        </w:r>
      </w:ins>
      <w:ins w:id="100" w:author="OPPO-Haorui" w:date="2023-09-12T10:17:00Z">
        <w:r w:rsidR="00B81F09">
          <w:t>UE-to-UE</w:t>
        </w:r>
      </w:ins>
      <w:ins w:id="101" w:author="OPPO-Haorui" w:date="2023-09-12T10:14:00Z">
        <w:r w:rsidRPr="005D601E">
          <w:t xml:space="preserve"> relay UE, applicable when the UE acts as a 5G ProSe </w:t>
        </w:r>
      </w:ins>
      <w:ins w:id="102" w:author="OPPO-Haorui" w:date="2023-09-12T10:17:00Z">
        <w:r w:rsidR="00B81F09">
          <w:t>UE-to-UE</w:t>
        </w:r>
      </w:ins>
      <w:ins w:id="103" w:author="OPPO-Haorui" w:date="2023-09-12T10:14:00Z">
        <w:r w:rsidRPr="005D601E">
          <w:t xml:space="preserve"> relay UE</w:t>
        </w:r>
        <w:r>
          <w:t xml:space="preserve"> </w:t>
        </w:r>
        <w:r w:rsidRPr="002002F4">
          <w:t xml:space="preserve">and uses the security procedure over </w:t>
        </w:r>
      </w:ins>
      <w:ins w:id="104" w:author="OPPO-Haorui-r" w:date="2023-10-11T08:46:00Z">
        <w:r w:rsidR="00406A4E">
          <w:t>user</w:t>
        </w:r>
      </w:ins>
      <w:ins w:id="105" w:author="OPPO-Haorui" w:date="2023-09-12T10:14:00Z">
        <w:del w:id="106" w:author="OPPO-Haorui-r" w:date="2023-10-11T08:46:00Z">
          <w:r w:rsidRPr="002002F4" w:rsidDel="00406A4E">
            <w:delText>control</w:delText>
          </w:r>
        </w:del>
        <w:r w:rsidRPr="002002F4">
          <w:t xml:space="preserve"> plane as specified in 3GPP TS 33.503 [34]</w:t>
        </w:r>
        <w:r w:rsidRPr="005D601E">
          <w:t>.</w:t>
        </w:r>
      </w:ins>
    </w:p>
    <w:p w14:paraId="297AF426" w14:textId="18F24C53" w:rsidR="00FB3811" w:rsidRPr="005D601E" w:rsidRDefault="00E80ABB" w:rsidP="00FB3811">
      <w:pPr>
        <w:pStyle w:val="6"/>
        <w:rPr>
          <w:ins w:id="107" w:author="OPPO-Haorui" w:date="2023-09-12T10:14:00Z"/>
        </w:rPr>
      </w:pPr>
      <w:bookmarkStart w:id="108" w:name="_Toc138361245"/>
      <w:ins w:id="109" w:author="OPPO-Haorui" w:date="2023-09-13T14:57:00Z">
        <w:r>
          <w:t>8a.2.y</w:t>
        </w:r>
      </w:ins>
      <w:ins w:id="110" w:author="OPPO-Haorui" w:date="2023-09-12T10:14:00Z">
        <w:r w:rsidR="00FB3811" w:rsidRPr="005D601E">
          <w:t>.2.2.2</w:t>
        </w:r>
        <w:r w:rsidR="00FB3811" w:rsidRPr="005D601E">
          <w:tab/>
        </w:r>
        <w:r w:rsidR="00FB3811">
          <w:t xml:space="preserve">5G ProSe </w:t>
        </w:r>
      </w:ins>
      <w:ins w:id="111" w:author="OPPO-Haorui" w:date="2023-09-12T10:17:00Z">
        <w:r w:rsidR="00B81F09">
          <w:t>UE-to-UE</w:t>
        </w:r>
      </w:ins>
      <w:ins w:id="112" w:author="OPPO-Haorui" w:date="2023-09-12T10:14:00Z">
        <w:r w:rsidR="00FB3811">
          <w:t xml:space="preserve"> relay discovery security material request procedure</w:t>
        </w:r>
        <w:r w:rsidR="00FB3811" w:rsidRPr="005D601E">
          <w:t xml:space="preserve"> initiation</w:t>
        </w:r>
        <w:bookmarkEnd w:id="108"/>
      </w:ins>
    </w:p>
    <w:p w14:paraId="6CF5180A" w14:textId="2B85FFC1" w:rsidR="00FB3811" w:rsidRPr="005D601E" w:rsidRDefault="00FB3811" w:rsidP="00FB3811">
      <w:pPr>
        <w:rPr>
          <w:ins w:id="113" w:author="OPPO-Haorui" w:date="2023-09-12T10:14:00Z"/>
        </w:rPr>
      </w:pPr>
      <w:ins w:id="114" w:author="OPPO-Haorui" w:date="2023-09-12T10:14:00Z">
        <w:r w:rsidRPr="005D601E">
          <w:t xml:space="preserve">The UE shall initiate the </w:t>
        </w:r>
        <w:r>
          <w:t xml:space="preserve">5G ProSe </w:t>
        </w:r>
      </w:ins>
      <w:ins w:id="115" w:author="OPPO-Haorui" w:date="2023-09-12T10:17:00Z">
        <w:r w:rsidR="00B81F09">
          <w:t>UE-to-UE</w:t>
        </w:r>
      </w:ins>
      <w:ins w:id="116" w:author="OPPO-Haorui" w:date="2023-09-12T10:14:00Z">
        <w:r>
          <w:t xml:space="preserve"> relay discovery security material request procedure</w:t>
        </w:r>
        <w:r w:rsidRPr="005D601E">
          <w:t>:</w:t>
        </w:r>
      </w:ins>
    </w:p>
    <w:p w14:paraId="11A8275B" w14:textId="0B8161D1" w:rsidR="00FB3811" w:rsidRPr="005D601E" w:rsidRDefault="00FB3811" w:rsidP="00FB3811">
      <w:pPr>
        <w:pStyle w:val="B1"/>
        <w:rPr>
          <w:ins w:id="117" w:author="OPPO-Haorui" w:date="2023-09-12T10:14:00Z"/>
        </w:rPr>
      </w:pPr>
      <w:ins w:id="118" w:author="OPPO-Haorui" w:date="2023-09-12T10:14:00Z">
        <w:r w:rsidRPr="005D601E">
          <w:t>a)</w:t>
        </w:r>
        <w:r w:rsidRPr="005D601E">
          <w:tab/>
          <w:t xml:space="preserve">if the UE is authorized to act as a 5G ProSe </w:t>
        </w:r>
      </w:ins>
      <w:ins w:id="119" w:author="OPPO-Haorui" w:date="2023-09-12T10:18:00Z">
        <w:r w:rsidR="00B81F09">
          <w:t>end</w:t>
        </w:r>
      </w:ins>
      <w:ins w:id="120" w:author="OPPO-Haorui" w:date="2023-09-12T10:14:00Z">
        <w:r w:rsidRPr="005D601E">
          <w:t xml:space="preserve"> UE</w:t>
        </w:r>
        <w:r>
          <w:t xml:space="preserve"> and uses</w:t>
        </w:r>
        <w:r w:rsidRPr="00152358">
          <w:t xml:space="preserve"> the security procedure over </w:t>
        </w:r>
      </w:ins>
      <w:ins w:id="121" w:author="OPPO-Haorui-r" w:date="2023-10-11T08:47:00Z">
        <w:r w:rsidR="004E7491">
          <w:t>user</w:t>
        </w:r>
      </w:ins>
      <w:ins w:id="122" w:author="OPPO-Haorui" w:date="2023-09-12T10:14:00Z">
        <w:del w:id="123" w:author="OPPO-Haorui-r" w:date="2023-10-11T08:47:00Z">
          <w:r w:rsidRPr="00152358" w:rsidDel="004E7491">
            <w:delText>control</w:delText>
          </w:r>
        </w:del>
        <w:r w:rsidRPr="00152358">
          <w:t xml:space="preserve"> plane as specified in 3GPP TS 33.503 [34]</w:t>
        </w:r>
        <w:r w:rsidRPr="005D601E">
          <w:t>:</w:t>
        </w:r>
      </w:ins>
    </w:p>
    <w:p w14:paraId="7AFA7AF0" w14:textId="6EF0B2CC" w:rsidR="00FB3811" w:rsidRPr="005D601E" w:rsidRDefault="00FB3811" w:rsidP="00FB3811">
      <w:pPr>
        <w:pStyle w:val="B2"/>
        <w:rPr>
          <w:ins w:id="124" w:author="OPPO-Haorui" w:date="2023-09-12T10:14:00Z"/>
        </w:rPr>
      </w:pPr>
      <w:ins w:id="125" w:author="OPPO-Haorui" w:date="2023-09-12T10:14:00Z">
        <w:r w:rsidRPr="005D601E">
          <w:t>1)</w:t>
        </w:r>
        <w:r w:rsidRPr="005D601E">
          <w:tab/>
          <w:t xml:space="preserve">when the UE has no 5G ProSe </w:t>
        </w:r>
      </w:ins>
      <w:ins w:id="126" w:author="OPPO-Haorui" w:date="2023-09-12T10:17:00Z">
        <w:r w:rsidR="00B81F09">
          <w:t>UE-to-UE</w:t>
        </w:r>
      </w:ins>
      <w:ins w:id="127" w:author="OPPO-Haorui" w:date="2023-09-12T10:14:00Z">
        <w:r w:rsidRPr="005D601E">
          <w:t xml:space="preserve"> relay discovery security </w:t>
        </w:r>
        <w:r w:rsidRPr="00C3138A">
          <w:t xml:space="preserve">material </w:t>
        </w:r>
        <w:r w:rsidRPr="005D601E">
          <w:t xml:space="preserve">for 5G ProSe </w:t>
        </w:r>
      </w:ins>
      <w:ins w:id="128" w:author="OPPO-Haorui" w:date="2023-09-12T10:38:00Z">
        <w:r w:rsidR="004A5C29">
          <w:t>end</w:t>
        </w:r>
      </w:ins>
      <w:ins w:id="129" w:author="OPPO-Haorui" w:date="2023-09-12T10:14:00Z">
        <w:r w:rsidRPr="005D601E">
          <w:t xml:space="preserve"> UE and the UE is in NG-RAN coverage</w:t>
        </w:r>
        <w:r>
          <w:t>; or</w:t>
        </w:r>
      </w:ins>
    </w:p>
    <w:p w14:paraId="764B41D2" w14:textId="74CF07E5" w:rsidR="00FB3811" w:rsidRPr="005D601E" w:rsidRDefault="00FB3811" w:rsidP="00FB3811">
      <w:pPr>
        <w:pStyle w:val="B2"/>
        <w:rPr>
          <w:ins w:id="130" w:author="OPPO-Haorui" w:date="2023-09-12T10:14:00Z"/>
        </w:rPr>
      </w:pPr>
      <w:ins w:id="131" w:author="OPPO-Haorui" w:date="2023-09-12T10:14:00Z">
        <w:r w:rsidRPr="005D601E">
          <w:t>2)</w:t>
        </w:r>
        <w:r w:rsidRPr="005D601E">
          <w:tab/>
          <w:t>after expiration of timer T</w:t>
        </w:r>
      </w:ins>
      <w:ins w:id="132" w:author="OPPO-Haorui" w:date="2023-09-13T15:04:00Z">
        <w:r w:rsidR="004069B3">
          <w:t>50cc</w:t>
        </w:r>
      </w:ins>
      <w:ins w:id="133" w:author="OPPO-Haorui" w:date="2023-09-12T10:14:00Z">
        <w:r w:rsidRPr="005D601E">
          <w:t>, when in NG-RAN coverage or when entering NG-RAN coverage</w:t>
        </w:r>
        <w:r>
          <w:t>; or</w:t>
        </w:r>
      </w:ins>
    </w:p>
    <w:p w14:paraId="40290036" w14:textId="4817795C" w:rsidR="00FB3811" w:rsidRPr="005D601E" w:rsidRDefault="00FB3811" w:rsidP="00FB3811">
      <w:pPr>
        <w:pStyle w:val="B1"/>
        <w:rPr>
          <w:ins w:id="134" w:author="OPPO-Haorui" w:date="2023-09-12T10:14:00Z"/>
        </w:rPr>
      </w:pPr>
      <w:ins w:id="135" w:author="OPPO-Haorui" w:date="2023-09-12T10:14:00Z">
        <w:r w:rsidRPr="005D601E">
          <w:lastRenderedPageBreak/>
          <w:t>b)</w:t>
        </w:r>
        <w:r w:rsidRPr="005D601E">
          <w:tab/>
          <w:t xml:space="preserve">if the UE is authorized to act as a 5G ProSe </w:t>
        </w:r>
      </w:ins>
      <w:ins w:id="136" w:author="OPPO-Haorui" w:date="2023-09-12T10:17:00Z">
        <w:r w:rsidR="00B81F09">
          <w:t>UE-to-UE</w:t>
        </w:r>
      </w:ins>
      <w:ins w:id="137" w:author="OPPO-Haorui" w:date="2023-09-12T10:14:00Z">
        <w:r w:rsidRPr="005D601E">
          <w:t xml:space="preserve"> relay UE</w:t>
        </w:r>
        <w:r>
          <w:t xml:space="preserve"> </w:t>
        </w:r>
        <w:r w:rsidRPr="00152358">
          <w:t xml:space="preserve">and uses the security procedure over </w:t>
        </w:r>
        <w:del w:id="138" w:author="OPPO-Haorui-r" w:date="2023-10-11T08:47:00Z">
          <w:r w:rsidRPr="00152358" w:rsidDel="004E7491">
            <w:delText>control</w:delText>
          </w:r>
        </w:del>
      </w:ins>
      <w:ins w:id="139" w:author="OPPO-Haorui-r" w:date="2023-10-11T08:47:00Z">
        <w:r w:rsidR="004E7491">
          <w:t>user</w:t>
        </w:r>
      </w:ins>
      <w:ins w:id="140" w:author="OPPO-Haorui" w:date="2023-09-12T10:14:00Z">
        <w:r w:rsidRPr="00152358">
          <w:t xml:space="preserve"> plane as specified in 3GPP TS 33.503 [34]</w:t>
        </w:r>
        <w:r w:rsidRPr="005D601E">
          <w:t>:</w:t>
        </w:r>
      </w:ins>
    </w:p>
    <w:p w14:paraId="7FF9F93F" w14:textId="5C604585" w:rsidR="00FB3811" w:rsidRPr="005D601E" w:rsidRDefault="00FB3811" w:rsidP="00FB3811">
      <w:pPr>
        <w:pStyle w:val="B2"/>
        <w:rPr>
          <w:ins w:id="141" w:author="OPPO-Haorui" w:date="2023-09-12T10:14:00Z"/>
        </w:rPr>
      </w:pPr>
      <w:ins w:id="142" w:author="OPPO-Haorui" w:date="2023-09-12T10:14:00Z">
        <w:r w:rsidRPr="005D601E">
          <w:t>1)</w:t>
        </w:r>
        <w:r w:rsidRPr="005D601E">
          <w:tab/>
          <w:t xml:space="preserve">when </w:t>
        </w:r>
        <w:r w:rsidRPr="001364A8">
          <w:t>the UE has no</w:t>
        </w:r>
        <w:r>
          <w:t xml:space="preserve"> </w:t>
        </w:r>
        <w:r w:rsidRPr="001C7E6C">
          <w:t xml:space="preserve">5G ProSe </w:t>
        </w:r>
      </w:ins>
      <w:ins w:id="143" w:author="OPPO-Haorui" w:date="2023-09-12T10:17:00Z">
        <w:r w:rsidR="00B81F09">
          <w:t>UE-to-UE</w:t>
        </w:r>
      </w:ins>
      <w:ins w:id="144" w:author="OPPO-Haorui" w:date="2023-09-12T10:14:00Z">
        <w:r w:rsidRPr="001C7E6C">
          <w:t xml:space="preserve"> relay</w:t>
        </w:r>
        <w:r>
          <w:t xml:space="preserve"> </w:t>
        </w:r>
        <w:r w:rsidRPr="005D601E">
          <w:t xml:space="preserve">discovery security </w:t>
        </w:r>
        <w:r w:rsidRPr="00C3138A">
          <w:t xml:space="preserve">material </w:t>
        </w:r>
        <w:r w:rsidRPr="005D601E">
          <w:t xml:space="preserve">for 5G ProSe </w:t>
        </w:r>
      </w:ins>
      <w:ins w:id="145" w:author="OPPO-Haorui" w:date="2023-09-12T10:17:00Z">
        <w:r w:rsidR="00B81F09">
          <w:t>UE-to-UE</w:t>
        </w:r>
      </w:ins>
      <w:ins w:id="146" w:author="OPPO-Haorui" w:date="2023-09-12T10:14:00Z">
        <w:r w:rsidRPr="005D601E">
          <w:t xml:space="preserve"> relay UE and the UE is in NG-RAN coverage</w:t>
        </w:r>
        <w:r>
          <w:t>; or</w:t>
        </w:r>
      </w:ins>
    </w:p>
    <w:p w14:paraId="33DBD9BA" w14:textId="760D7093" w:rsidR="00FB3811" w:rsidRPr="005D601E" w:rsidRDefault="00FB3811" w:rsidP="00FB3811">
      <w:pPr>
        <w:pStyle w:val="B2"/>
        <w:rPr>
          <w:ins w:id="147" w:author="OPPO-Haorui" w:date="2023-09-12T10:14:00Z"/>
        </w:rPr>
      </w:pPr>
      <w:ins w:id="148" w:author="OPPO-Haorui" w:date="2023-09-12T10:14:00Z">
        <w:r w:rsidRPr="005D601E">
          <w:t>2)</w:t>
        </w:r>
        <w:r w:rsidRPr="005D601E">
          <w:tab/>
          <w:t>after expiration of timer T50</w:t>
        </w:r>
      </w:ins>
      <w:ins w:id="149" w:author="OPPO-Haorui" w:date="2023-09-12T10:39:00Z">
        <w:r w:rsidR="004A5C29">
          <w:t>yy</w:t>
        </w:r>
      </w:ins>
      <w:ins w:id="150" w:author="OPPO-Haorui" w:date="2023-09-12T10:14:00Z">
        <w:r w:rsidRPr="005D601E">
          <w:t>, when in NG-RAN coverage or when entering NG-RAN coverage.</w:t>
        </w:r>
      </w:ins>
    </w:p>
    <w:p w14:paraId="143C8785" w14:textId="7CD950D8" w:rsidR="00FB3811" w:rsidRPr="005D601E" w:rsidRDefault="00FB3811" w:rsidP="00FB3811">
      <w:pPr>
        <w:rPr>
          <w:ins w:id="151" w:author="OPPO-Haorui" w:date="2023-09-12T10:14:00Z"/>
        </w:rPr>
      </w:pPr>
      <w:ins w:id="152" w:author="OPPO-Haorui" w:date="2023-09-12T10:14:00Z">
        <w:r w:rsidRPr="005D601E">
          <w:t xml:space="preserve">The UE shall initiate the </w:t>
        </w:r>
        <w:r>
          <w:t xml:space="preserve">5G ProSe </w:t>
        </w:r>
      </w:ins>
      <w:ins w:id="153" w:author="OPPO-Haorui" w:date="2023-09-12T10:17:00Z">
        <w:r w:rsidR="00B81F09">
          <w:t>UE-to-UE</w:t>
        </w:r>
      </w:ins>
      <w:ins w:id="154" w:author="OPPO-Haorui" w:date="2023-09-12T10:14:00Z">
        <w:r>
          <w:t xml:space="preserve"> relay discovery security material request procedure</w:t>
        </w:r>
        <w:r w:rsidRPr="005D601E">
          <w:t xml:space="preserve"> by sending a </w:t>
        </w:r>
        <w:r>
          <w:t>PROSE_SECURITY_</w:t>
        </w:r>
      </w:ins>
      <w:ins w:id="155" w:author="OPPO-Haorui" w:date="2023-09-13T15:06:00Z">
        <w:r w:rsidR="008E0344">
          <w:t>PARAM</w:t>
        </w:r>
      </w:ins>
      <w:ins w:id="156" w:author="OPPO-Haorui" w:date="2023-09-12T10:14:00Z">
        <w:r>
          <w:t>_REQUEST</w:t>
        </w:r>
        <w:r w:rsidRPr="005D601E">
          <w:t xml:space="preserve"> message with the &lt;U</w:t>
        </w:r>
      </w:ins>
      <w:ins w:id="157" w:author="OPPO-Haorui" w:date="2023-09-12T10:39:00Z">
        <w:r w:rsidR="00C02F59">
          <w:t>UR</w:t>
        </w:r>
      </w:ins>
      <w:ins w:id="158" w:author="OPPO-Haorui" w:date="2023-09-12T10:14:00Z">
        <w:r w:rsidRPr="005D601E">
          <w:t xml:space="preserve">-discovery-security-parameters-request&gt; element. In the </w:t>
        </w:r>
        <w:bookmarkStart w:id="159" w:name="_Hlk145342226"/>
        <w:r w:rsidRPr="005D601E">
          <w:t>&lt;</w:t>
        </w:r>
      </w:ins>
      <w:bookmarkEnd w:id="159"/>
      <w:ins w:id="160" w:author="OPPO-Haorui" w:date="2023-09-12T10:40:00Z">
        <w:r w:rsidR="00C02F59">
          <w:t>UUR-</w:t>
        </w:r>
      </w:ins>
      <w:ins w:id="161" w:author="OPPO-Haorui" w:date="2023-09-12T10:14:00Z">
        <w:r w:rsidRPr="005D601E">
          <w:t>discovery-security-parameters-request&gt; element, the UE:</w:t>
        </w:r>
      </w:ins>
    </w:p>
    <w:p w14:paraId="7127AFB6" w14:textId="77777777" w:rsidR="00FB3811" w:rsidRPr="005D601E" w:rsidRDefault="00FB3811" w:rsidP="00FB3811">
      <w:pPr>
        <w:pStyle w:val="B1"/>
        <w:rPr>
          <w:ins w:id="162" w:author="OPPO-Haorui" w:date="2023-09-12T10:14:00Z"/>
        </w:rPr>
      </w:pPr>
      <w:ins w:id="163" w:author="OPPO-Haorui" w:date="2023-09-12T10:14:00Z">
        <w:r w:rsidRPr="005D601E">
          <w:t>a)</w:t>
        </w:r>
        <w:r w:rsidRPr="005D601E">
          <w:tab/>
          <w:t>shall include a new transaction ID;</w:t>
        </w:r>
      </w:ins>
    </w:p>
    <w:p w14:paraId="1A8CD460" w14:textId="4E081DD1" w:rsidR="00FB3811" w:rsidRDefault="00FB3811" w:rsidP="00FB3811">
      <w:pPr>
        <w:pStyle w:val="B1"/>
        <w:rPr>
          <w:ins w:id="164" w:author="OPPO-Haorui" w:date="2023-09-12T10:14:00Z"/>
        </w:rPr>
      </w:pPr>
      <w:ins w:id="165" w:author="OPPO-Haorui" w:date="2023-09-12T10:14:00Z">
        <w:r w:rsidRPr="005D601E">
          <w:t>b)</w:t>
        </w:r>
        <w:r w:rsidRPr="005D601E">
          <w:tab/>
          <w:t xml:space="preserve">shall indicate whether the UE requests the </w:t>
        </w:r>
        <w:r>
          <w:t xml:space="preserve">5G ProSe </w:t>
        </w:r>
      </w:ins>
      <w:ins w:id="166" w:author="OPPO-Haorui" w:date="2023-09-12T10:17:00Z">
        <w:r w:rsidR="00B81F09">
          <w:t>UE-to-UE</w:t>
        </w:r>
      </w:ins>
      <w:ins w:id="167" w:author="OPPO-Haorui" w:date="2023-09-12T10:14:00Z">
        <w:r>
          <w:t xml:space="preserve"> relay discovery security material</w:t>
        </w:r>
        <w:r w:rsidRPr="005D601E">
          <w:t xml:space="preserve"> for 5G ProSe </w:t>
        </w:r>
      </w:ins>
      <w:ins w:id="168" w:author="OPPO-Haorui" w:date="2023-09-12T10:40:00Z">
        <w:r w:rsidR="00C02F59">
          <w:t>end</w:t>
        </w:r>
      </w:ins>
      <w:ins w:id="169" w:author="OPPO-Haorui" w:date="2023-09-12T10:14:00Z">
        <w:r w:rsidRPr="005D601E">
          <w:t xml:space="preserve"> UE, the </w:t>
        </w:r>
        <w:r>
          <w:t xml:space="preserve">5G ProSe </w:t>
        </w:r>
      </w:ins>
      <w:ins w:id="170" w:author="OPPO-Haorui" w:date="2023-09-12T10:17:00Z">
        <w:r w:rsidR="00B81F09">
          <w:t>UE-to-UE</w:t>
        </w:r>
      </w:ins>
      <w:ins w:id="171" w:author="OPPO-Haorui" w:date="2023-09-12T10:14:00Z">
        <w:r>
          <w:t xml:space="preserve"> relay discovery security material</w:t>
        </w:r>
        <w:r w:rsidRPr="005D601E">
          <w:t xml:space="preserve"> for 5G ProSe </w:t>
        </w:r>
      </w:ins>
      <w:ins w:id="172" w:author="OPPO-Haorui" w:date="2023-09-12T10:17:00Z">
        <w:r w:rsidR="00B81F09">
          <w:t>UE-to-UE</w:t>
        </w:r>
      </w:ins>
      <w:ins w:id="173" w:author="OPPO-Haorui" w:date="2023-09-12T10:14:00Z">
        <w:r w:rsidRPr="005D601E">
          <w:t xml:space="preserve"> relay UE or both;</w:t>
        </w:r>
      </w:ins>
    </w:p>
    <w:p w14:paraId="27BC3913" w14:textId="77777777" w:rsidR="00FB3811" w:rsidRDefault="00FB3811" w:rsidP="00FB3811">
      <w:pPr>
        <w:pStyle w:val="B1"/>
        <w:rPr>
          <w:ins w:id="174" w:author="OPPO-Haorui" w:date="2023-09-12T10:14:00Z"/>
        </w:rPr>
      </w:pPr>
      <w:ins w:id="175" w:author="OPPO-Haorui" w:date="2023-09-12T10:14:00Z">
        <w:r>
          <w:t>c)</w:t>
        </w:r>
        <w:r>
          <w:tab/>
          <w:t>shall include the PC5 UE security capabilities indicating ciphering algorithms supported by the UE;</w:t>
        </w:r>
      </w:ins>
    </w:p>
    <w:p w14:paraId="7AE64B57" w14:textId="6EC94606" w:rsidR="00FB3811" w:rsidRDefault="00FB3811" w:rsidP="00FB3811">
      <w:pPr>
        <w:pStyle w:val="B1"/>
        <w:rPr>
          <w:ins w:id="176" w:author="OPPO-Haorui" w:date="2023-09-12T10:14:00Z"/>
        </w:rPr>
      </w:pPr>
      <w:ins w:id="177" w:author="OPPO-Haorui" w:date="2023-09-12T10:14:00Z">
        <w:r>
          <w:t>d)</w:t>
        </w:r>
        <w:r>
          <w:tab/>
          <w:t xml:space="preserve">if the UE requests the 5G ProSe </w:t>
        </w:r>
      </w:ins>
      <w:ins w:id="178" w:author="OPPO-Haorui" w:date="2023-09-12T10:17:00Z">
        <w:r w:rsidR="00B81F09">
          <w:t>UE-to-UE</w:t>
        </w:r>
      </w:ins>
      <w:ins w:id="179" w:author="OPPO-Haorui" w:date="2023-09-12T10:14:00Z">
        <w:r>
          <w:t xml:space="preserve"> relay discovery security material for 5G ProSe </w:t>
        </w:r>
      </w:ins>
      <w:ins w:id="180" w:author="OPPO-Haorui" w:date="2023-09-12T10:43:00Z">
        <w:r w:rsidR="00C02F59">
          <w:t>end</w:t>
        </w:r>
      </w:ins>
      <w:ins w:id="181" w:author="OPPO-Haorui" w:date="2023-09-12T10:14:00Z">
        <w:r>
          <w:t xml:space="preserve"> UE, may include a list of PLMN identities of the visited PLMNs;</w:t>
        </w:r>
      </w:ins>
    </w:p>
    <w:p w14:paraId="6FE546B5" w14:textId="535A7F38" w:rsidR="00FB3811" w:rsidRDefault="00FB3811" w:rsidP="00FB3811">
      <w:pPr>
        <w:pStyle w:val="B1"/>
        <w:rPr>
          <w:ins w:id="182" w:author="OPPO-Haorui" w:date="2023-09-12T10:47:00Z"/>
        </w:rPr>
      </w:pPr>
      <w:ins w:id="183" w:author="OPPO-Haorui" w:date="2023-09-12T10:14:00Z">
        <w:r>
          <w:t>e)</w:t>
        </w:r>
        <w:r>
          <w:tab/>
          <w:t xml:space="preserve">may indicate the requested model indicating the model of the 5G ProSe </w:t>
        </w:r>
      </w:ins>
      <w:ins w:id="184" w:author="OPPO-Haorui" w:date="2023-09-12T10:17:00Z">
        <w:r w:rsidR="00B81F09">
          <w:t>UE-to-UE</w:t>
        </w:r>
      </w:ins>
      <w:ins w:id="185" w:author="OPPO-Haorui" w:date="2023-09-12T10:14:00Z">
        <w:r>
          <w:t xml:space="preserve"> relay discovery over PC5 interface for which security parameters are requested, set to "model A" or "model B"</w:t>
        </w:r>
      </w:ins>
      <w:ins w:id="186" w:author="OPPO-Haorui" w:date="2023-09-12T10:47:00Z">
        <w:r w:rsidR="00272F47">
          <w:t>; and</w:t>
        </w:r>
      </w:ins>
    </w:p>
    <w:p w14:paraId="49D68291" w14:textId="6E047B40" w:rsidR="00FB3811" w:rsidRDefault="00FB3811" w:rsidP="00FB3811">
      <w:pPr>
        <w:pStyle w:val="NO"/>
        <w:rPr>
          <w:ins w:id="187" w:author="OPPO-Haorui" w:date="2023-09-12T10:14:00Z"/>
        </w:rPr>
      </w:pPr>
      <w:ins w:id="188" w:author="OPPO-Haorui" w:date="2023-09-12T10:14:00Z">
        <w:r>
          <w:t>NOTE:</w:t>
        </w:r>
        <w:r>
          <w:tab/>
          <w:t>If the requested model is not included in the PROSE_</w:t>
        </w:r>
      </w:ins>
      <w:ins w:id="189" w:author="OPPO-Haorui" w:date="2023-09-13T15:06:00Z">
        <w:r w:rsidR="008E0344">
          <w:t>SECURITY_PARAM</w:t>
        </w:r>
      </w:ins>
      <w:ins w:id="190" w:author="OPPO-Haorui" w:date="2023-09-12T10:14:00Z">
        <w:r>
          <w:t xml:space="preserve">_REQUEST message, security parameters are requested for both model A and model B of the 5G ProSe </w:t>
        </w:r>
      </w:ins>
      <w:ins w:id="191" w:author="OPPO-Haorui" w:date="2023-09-12T10:17:00Z">
        <w:r w:rsidR="00B81F09">
          <w:t>UE-to-UE</w:t>
        </w:r>
      </w:ins>
      <w:ins w:id="192" w:author="OPPO-Haorui" w:date="2023-09-12T10:14:00Z">
        <w:r>
          <w:t xml:space="preserve"> relay discovery over PC5 interface.</w:t>
        </w:r>
      </w:ins>
    </w:p>
    <w:p w14:paraId="1B734EC9" w14:textId="77777777" w:rsidR="00213BE3" w:rsidRDefault="00213BE3" w:rsidP="00213BE3">
      <w:pPr>
        <w:pStyle w:val="B1"/>
        <w:rPr>
          <w:ins w:id="193" w:author="OPPO-Haorui-r" w:date="2023-10-11T08:33:00Z"/>
        </w:rPr>
      </w:pPr>
      <w:ins w:id="194" w:author="OPPO-Haorui-r" w:date="2023-10-11T08:33:00Z">
        <w:r>
          <w:t>f)</w:t>
        </w:r>
        <w:r>
          <w:tab/>
          <w:t>shall include the relay service code indicating the connectivity service to be discovered.</w:t>
        </w:r>
      </w:ins>
    </w:p>
    <w:p w14:paraId="455BD569" w14:textId="32B1C1E1" w:rsidR="00FB3811" w:rsidRDefault="00FB3811" w:rsidP="00FB3811">
      <w:pPr>
        <w:rPr>
          <w:ins w:id="195" w:author="OPPO-Haorui" w:date="2023-09-12T10:14:00Z"/>
        </w:rPr>
      </w:pPr>
      <w:ins w:id="196" w:author="OPPO-Haorui" w:date="2023-09-12T10:14:00Z">
        <w:r>
          <w:t>Figure </w:t>
        </w:r>
      </w:ins>
      <w:ins w:id="197" w:author="OPPO-Haorui" w:date="2023-09-13T14:57:00Z">
        <w:r w:rsidR="00E80ABB">
          <w:t>8a.2.y</w:t>
        </w:r>
      </w:ins>
      <w:ins w:id="198" w:author="OPPO-Haorui" w:date="2023-09-12T10:14:00Z">
        <w:r>
          <w:t xml:space="preserve">.2.2.2.1 illustrates the interaction of the UE and the 5G </w:t>
        </w:r>
      </w:ins>
      <w:ins w:id="199" w:author="OPPO-Haorui" w:date="2023-09-13T14:58:00Z">
        <w:r w:rsidR="00E80ABB">
          <w:t>PKMF</w:t>
        </w:r>
      </w:ins>
      <w:ins w:id="200" w:author="OPPO-Haorui" w:date="2023-09-12T10:14:00Z">
        <w:r>
          <w:t xml:space="preserve"> in the 5G ProSe </w:t>
        </w:r>
      </w:ins>
      <w:ins w:id="201" w:author="OPPO-Haorui" w:date="2023-09-12T10:17:00Z">
        <w:r w:rsidR="00B81F09">
          <w:t>UE-to-UE</w:t>
        </w:r>
      </w:ins>
      <w:ins w:id="202" w:author="OPPO-Haorui" w:date="2023-09-12T10:14:00Z">
        <w:r>
          <w:t xml:space="preserve"> relay discovery security material request procedure.</w:t>
        </w:r>
      </w:ins>
    </w:p>
    <w:p w14:paraId="6F16E3B9" w14:textId="454282FA" w:rsidR="00FB3811" w:rsidRDefault="00D815CD" w:rsidP="00FB3811">
      <w:pPr>
        <w:pStyle w:val="TH"/>
        <w:rPr>
          <w:ins w:id="203" w:author="OPPO-Haorui" w:date="2023-09-12T10:14:00Z"/>
        </w:rPr>
      </w:pPr>
      <w:ins w:id="204" w:author="OPPO-Haorui" w:date="2023-09-12T10:14:00Z">
        <w:r>
          <w:rPr>
            <w:lang w:eastAsia="x-none"/>
          </w:rPr>
          <w:object w:dxaOrig="10186" w:dyaOrig="6257" w14:anchorId="05F72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95pt" o:ole="">
              <v:imagedata r:id="rId13" o:title=""/>
            </v:shape>
            <o:OLEObject Type="Embed" ProgID="Visio.Drawing.11" ShapeID="_x0000_i1025" DrawAspect="Content" ObjectID="_1758604735" r:id="rId14"/>
          </w:object>
        </w:r>
      </w:ins>
    </w:p>
    <w:p w14:paraId="5C2B3474" w14:textId="02ECB172" w:rsidR="00FB3811" w:rsidRDefault="00FB3811" w:rsidP="00FB3811">
      <w:pPr>
        <w:pStyle w:val="TF"/>
        <w:rPr>
          <w:ins w:id="205" w:author="OPPO-Haorui" w:date="2023-09-12T10:14:00Z"/>
        </w:rPr>
      </w:pPr>
      <w:ins w:id="206" w:author="OPPO-Haorui" w:date="2023-09-12T10:14:00Z">
        <w:r>
          <w:t>Figure </w:t>
        </w:r>
      </w:ins>
      <w:ins w:id="207" w:author="OPPO-Haorui" w:date="2023-09-13T14:57:00Z">
        <w:r w:rsidR="00E80ABB">
          <w:t>8a.2.y</w:t>
        </w:r>
      </w:ins>
      <w:ins w:id="208" w:author="OPPO-Haorui" w:date="2023-09-12T10:14:00Z">
        <w:r>
          <w:t xml:space="preserve">.2.2.2.1: 5G ProSe </w:t>
        </w:r>
      </w:ins>
      <w:ins w:id="209" w:author="OPPO-Haorui" w:date="2023-09-12T10:17:00Z">
        <w:r w:rsidR="00B81F09">
          <w:t>UE-to-UE</w:t>
        </w:r>
      </w:ins>
      <w:ins w:id="210" w:author="OPPO-Haorui" w:date="2023-09-12T10:14:00Z">
        <w:r>
          <w:t xml:space="preserve"> relay discovery security material request procedure</w:t>
        </w:r>
      </w:ins>
    </w:p>
    <w:p w14:paraId="008836E9" w14:textId="6CE91234" w:rsidR="00FB3811" w:rsidRDefault="00E80ABB" w:rsidP="00FB3811">
      <w:pPr>
        <w:pStyle w:val="6"/>
        <w:rPr>
          <w:ins w:id="211" w:author="OPPO-Haorui" w:date="2023-09-12T10:14:00Z"/>
        </w:rPr>
      </w:pPr>
      <w:bookmarkStart w:id="212" w:name="_Toc138361246"/>
      <w:ins w:id="213" w:author="OPPO-Haorui" w:date="2023-09-13T14:57:00Z">
        <w:r>
          <w:lastRenderedPageBreak/>
          <w:t>8a.2.y</w:t>
        </w:r>
      </w:ins>
      <w:ins w:id="214" w:author="OPPO-Haorui" w:date="2023-09-12T10:14:00Z">
        <w:r w:rsidR="00FB3811">
          <w:t>.2.2.3</w:t>
        </w:r>
        <w:r w:rsidR="00FB3811">
          <w:tab/>
          <w:t xml:space="preserve">5G ProSe </w:t>
        </w:r>
      </w:ins>
      <w:ins w:id="215" w:author="OPPO-Haorui" w:date="2023-09-12T10:17:00Z">
        <w:r w:rsidR="00B81F09">
          <w:t>UE-to-UE</w:t>
        </w:r>
      </w:ins>
      <w:ins w:id="216" w:author="OPPO-Haorui" w:date="2023-09-12T10:14:00Z">
        <w:r w:rsidR="00FB3811">
          <w:t xml:space="preserve"> relay discovery security material request procedure accepted by the 5G </w:t>
        </w:r>
      </w:ins>
      <w:bookmarkEnd w:id="212"/>
      <w:ins w:id="217" w:author="OPPO-Haorui" w:date="2023-09-13T14:58:00Z">
        <w:r>
          <w:t>PKMF</w:t>
        </w:r>
      </w:ins>
    </w:p>
    <w:p w14:paraId="04AF4A49" w14:textId="3F254383" w:rsidR="00FB3811" w:rsidRDefault="00FB3811" w:rsidP="00FB3811">
      <w:pPr>
        <w:rPr>
          <w:ins w:id="218" w:author="OPPO-Haorui" w:date="2023-09-12T10:14:00Z"/>
        </w:rPr>
      </w:pPr>
      <w:ins w:id="219" w:author="OPPO-Haorui" w:date="2023-09-12T10:14:00Z">
        <w:r>
          <w:t>Upon receiving a PROSE_</w:t>
        </w:r>
      </w:ins>
      <w:ins w:id="220" w:author="OPPO-Haorui" w:date="2023-09-13T15:06:00Z">
        <w:r w:rsidR="008E0344">
          <w:t>SECURITY_PARAM</w:t>
        </w:r>
      </w:ins>
      <w:ins w:id="221" w:author="OPPO-Haorui" w:date="2023-09-12T10:14:00Z">
        <w:r>
          <w:t>_REQUEST message with the &lt;</w:t>
        </w:r>
      </w:ins>
      <w:ins w:id="222" w:author="OPPO-Haorui" w:date="2023-09-12T10:40:00Z">
        <w:r w:rsidR="00C02F59">
          <w:t>UUR-</w:t>
        </w:r>
      </w:ins>
      <w:ins w:id="223" w:author="OPPO-Haorui" w:date="2023-09-12T10:14:00Z">
        <w:r>
          <w:t>discovery-security-parameters-request&gt; element, if:</w:t>
        </w:r>
      </w:ins>
    </w:p>
    <w:p w14:paraId="53C18A7E" w14:textId="5C773109" w:rsidR="00FB3811" w:rsidRDefault="00FB3811" w:rsidP="00FB3811">
      <w:pPr>
        <w:pStyle w:val="B1"/>
        <w:rPr>
          <w:ins w:id="224" w:author="OPPO-Haorui" w:date="2023-09-12T10:14:00Z"/>
        </w:rPr>
      </w:pPr>
      <w:ins w:id="225" w:author="OPPO-Haorui" w:date="2023-09-12T10:14:00Z">
        <w:r>
          <w:t>a)</w:t>
        </w:r>
        <w:r>
          <w:tab/>
          <w:t xml:space="preserve">the UE requests the 5G ProSe </w:t>
        </w:r>
      </w:ins>
      <w:ins w:id="226" w:author="OPPO-Haorui" w:date="2023-09-12T10:17:00Z">
        <w:r w:rsidR="00B81F09">
          <w:t>UE-to-UE</w:t>
        </w:r>
      </w:ins>
      <w:ins w:id="227" w:author="OPPO-Haorui" w:date="2023-09-12T10:14:00Z">
        <w:r>
          <w:t xml:space="preserve"> relay discovery security material for 5G ProSe </w:t>
        </w:r>
      </w:ins>
      <w:ins w:id="228" w:author="OPPO-Haorui" w:date="2023-09-12T10:43:00Z">
        <w:r w:rsidR="00C02F59">
          <w:t>end</w:t>
        </w:r>
      </w:ins>
      <w:ins w:id="229" w:author="OPPO-Haorui" w:date="2023-09-12T10:14:00Z">
        <w:r>
          <w:t xml:space="preserve"> UE only and the PROSE_</w:t>
        </w:r>
      </w:ins>
      <w:ins w:id="230" w:author="OPPO-Haorui" w:date="2023-09-13T15:06:00Z">
        <w:r w:rsidR="008E0344">
          <w:t>SECURITY_PARAM</w:t>
        </w:r>
      </w:ins>
      <w:ins w:id="231" w:author="OPPO-Haorui" w:date="2023-09-12T10:14:00Z">
        <w:r>
          <w:t xml:space="preserve">_REQUEST message is received over a TLS tunnel established by a UE authorized to act as a 5G ProSe </w:t>
        </w:r>
      </w:ins>
      <w:ins w:id="232" w:author="OPPO-Haorui" w:date="2023-09-12T10:43:00Z">
        <w:r w:rsidR="00C02F59">
          <w:t>end</w:t>
        </w:r>
      </w:ins>
      <w:ins w:id="233" w:author="OPPO-Haorui" w:date="2023-09-12T10:14:00Z">
        <w:r>
          <w:t xml:space="preserve"> UE;</w:t>
        </w:r>
      </w:ins>
    </w:p>
    <w:p w14:paraId="42EADD0C" w14:textId="357C4217" w:rsidR="00FB3811" w:rsidRDefault="00FB3811" w:rsidP="00FB3811">
      <w:pPr>
        <w:pStyle w:val="B1"/>
        <w:rPr>
          <w:ins w:id="234" w:author="OPPO-Haorui" w:date="2023-09-12T10:14:00Z"/>
        </w:rPr>
      </w:pPr>
      <w:ins w:id="235" w:author="OPPO-Haorui" w:date="2023-09-12T10:14:00Z">
        <w:r>
          <w:t>b)</w:t>
        </w:r>
        <w:r>
          <w:tab/>
          <w:t xml:space="preserve">the UE requests the 5G ProSe </w:t>
        </w:r>
      </w:ins>
      <w:ins w:id="236" w:author="OPPO-Haorui" w:date="2023-09-12T10:17:00Z">
        <w:r w:rsidR="00B81F09">
          <w:t>UE-to-UE</w:t>
        </w:r>
      </w:ins>
      <w:ins w:id="237" w:author="OPPO-Haorui" w:date="2023-09-12T10:14:00Z">
        <w:r>
          <w:t xml:space="preserve"> relay discovery security material for 5G ProSe </w:t>
        </w:r>
      </w:ins>
      <w:ins w:id="238" w:author="OPPO-Haorui" w:date="2023-09-12T10:17:00Z">
        <w:r w:rsidR="00B81F09">
          <w:t>UE-to-UE</w:t>
        </w:r>
      </w:ins>
      <w:ins w:id="239" w:author="OPPO-Haorui" w:date="2023-09-12T10:14:00Z">
        <w:r>
          <w:t xml:space="preserve"> relay UE only and the PROSE_</w:t>
        </w:r>
      </w:ins>
      <w:ins w:id="240" w:author="OPPO-Haorui" w:date="2023-09-13T15:06:00Z">
        <w:r w:rsidR="008E0344">
          <w:t>SECURITY_PARAM</w:t>
        </w:r>
      </w:ins>
      <w:ins w:id="241" w:author="OPPO-Haorui" w:date="2023-09-12T10:14:00Z">
        <w:r>
          <w:t xml:space="preserve">_REQUEST message is received over a TLS tunnel established by a UE authorized to act as a 5G ProSe </w:t>
        </w:r>
      </w:ins>
      <w:ins w:id="242" w:author="OPPO-Haorui" w:date="2023-09-12T10:17:00Z">
        <w:r w:rsidR="00B81F09">
          <w:t>UE-to-UE</w:t>
        </w:r>
      </w:ins>
      <w:ins w:id="243" w:author="OPPO-Haorui" w:date="2023-09-12T10:14:00Z">
        <w:r>
          <w:t xml:space="preserve"> relay UE; or</w:t>
        </w:r>
      </w:ins>
    </w:p>
    <w:p w14:paraId="472EE4B5" w14:textId="5449E111" w:rsidR="00FB3811" w:rsidRDefault="00FB3811" w:rsidP="00FB3811">
      <w:pPr>
        <w:pStyle w:val="B1"/>
        <w:rPr>
          <w:ins w:id="244" w:author="OPPO-Haorui" w:date="2023-09-12T10:14:00Z"/>
        </w:rPr>
      </w:pPr>
      <w:ins w:id="245" w:author="OPPO-Haorui" w:date="2023-09-12T10:14:00Z">
        <w:r>
          <w:t>c)</w:t>
        </w:r>
        <w:r>
          <w:tab/>
          <w:t xml:space="preserve">the UE requests the 5G ProSe </w:t>
        </w:r>
      </w:ins>
      <w:ins w:id="246" w:author="OPPO-Haorui" w:date="2023-09-12T10:17:00Z">
        <w:r w:rsidR="00B81F09">
          <w:t>UE-to-UE</w:t>
        </w:r>
      </w:ins>
      <w:ins w:id="247" w:author="OPPO-Haorui" w:date="2023-09-12T10:14:00Z">
        <w:r>
          <w:t xml:space="preserve"> relay discovery security material for 5G ProSe </w:t>
        </w:r>
      </w:ins>
      <w:ins w:id="248" w:author="OPPO-Haorui" w:date="2023-09-12T10:43:00Z">
        <w:r w:rsidR="00C02F59">
          <w:t>end</w:t>
        </w:r>
      </w:ins>
      <w:ins w:id="249" w:author="OPPO-Haorui" w:date="2023-09-12T10:14:00Z">
        <w:r>
          <w:t xml:space="preserve"> UE and the 5G ProSe </w:t>
        </w:r>
      </w:ins>
      <w:ins w:id="250" w:author="OPPO-Haorui" w:date="2023-09-12T10:17:00Z">
        <w:r w:rsidR="00B81F09">
          <w:t>UE-to-UE</w:t>
        </w:r>
      </w:ins>
      <w:ins w:id="251" w:author="OPPO-Haorui" w:date="2023-09-12T10:14:00Z">
        <w:r>
          <w:t xml:space="preserve"> relay discovery security material for 5G ProSe </w:t>
        </w:r>
      </w:ins>
      <w:ins w:id="252" w:author="OPPO-Haorui" w:date="2023-09-12T10:17:00Z">
        <w:r w:rsidR="00B81F09">
          <w:t>UE-to-UE</w:t>
        </w:r>
      </w:ins>
      <w:ins w:id="253" w:author="OPPO-Haorui" w:date="2023-09-12T10:14:00Z">
        <w:r>
          <w:t xml:space="preserve"> relay UE and the PROSE_</w:t>
        </w:r>
      </w:ins>
      <w:ins w:id="254" w:author="OPPO-Haorui" w:date="2023-09-13T15:06:00Z">
        <w:r w:rsidR="008E0344">
          <w:t>SECURITY_PARAM</w:t>
        </w:r>
      </w:ins>
      <w:ins w:id="255" w:author="OPPO-Haorui" w:date="2023-09-12T10:14:00Z">
        <w:r>
          <w:t xml:space="preserve">_REQUEST message is received over a TLS tunnel established by a UE authorized to act as a 5G ProSe </w:t>
        </w:r>
      </w:ins>
      <w:ins w:id="256" w:author="OPPO-Haorui" w:date="2023-09-12T10:17:00Z">
        <w:r w:rsidR="00B81F09">
          <w:t>UE-to-UE</w:t>
        </w:r>
      </w:ins>
      <w:ins w:id="257" w:author="OPPO-Haorui" w:date="2023-09-12T10:14:00Z">
        <w:r>
          <w:t xml:space="preserve"> relay UE and authorized to act as a 5G ProSe </w:t>
        </w:r>
      </w:ins>
      <w:ins w:id="258" w:author="OPPO-Haorui" w:date="2023-09-12T10:43:00Z">
        <w:r w:rsidR="00C02F59">
          <w:t>end</w:t>
        </w:r>
      </w:ins>
      <w:ins w:id="259" w:author="OPPO-Haorui" w:date="2023-09-12T10:14:00Z">
        <w:r>
          <w:t xml:space="preserve"> UE;</w:t>
        </w:r>
      </w:ins>
    </w:p>
    <w:p w14:paraId="6D08DB4D" w14:textId="54CAB561" w:rsidR="00FB3811" w:rsidRDefault="00FB3811" w:rsidP="00FB3811">
      <w:pPr>
        <w:rPr>
          <w:ins w:id="260" w:author="OPPO-Haorui" w:date="2023-09-12T10:14:00Z"/>
        </w:rPr>
      </w:pPr>
      <w:ins w:id="261" w:author="OPPO-Haorui" w:date="2023-09-12T10:14:00Z">
        <w:r>
          <w:t xml:space="preserve">the 5G </w:t>
        </w:r>
      </w:ins>
      <w:ins w:id="262" w:author="OPPO-Haorui" w:date="2023-09-13T14:58:00Z">
        <w:r w:rsidR="00E80ABB">
          <w:t>PKMF</w:t>
        </w:r>
      </w:ins>
      <w:ins w:id="263" w:author="OPPO-Haorui" w:date="2023-09-12T10:14:00Z">
        <w:r>
          <w:t xml:space="preserve"> shall send a PROSE_</w:t>
        </w:r>
      </w:ins>
      <w:ins w:id="264" w:author="OPPO-Haorui" w:date="2023-09-13T15:06:00Z">
        <w:r w:rsidR="008E0344">
          <w:t>SECURITY_PARAM</w:t>
        </w:r>
      </w:ins>
      <w:ins w:id="265" w:author="OPPO-Haorui" w:date="2023-09-12T10:14:00Z">
        <w:r>
          <w:t>_RESPONSE message containing a &lt;</w:t>
        </w:r>
      </w:ins>
      <w:ins w:id="266" w:author="OPPO-Haorui" w:date="2023-09-12T10:40:00Z">
        <w:r w:rsidR="00C02F59">
          <w:t>UUR-</w:t>
        </w:r>
      </w:ins>
      <w:ins w:id="267" w:author="OPPO-Haorui" w:date="2023-09-12T10:14:00Z">
        <w:r>
          <w:t>discovery-security-parameters-accept&gt; element. In the &lt;</w:t>
        </w:r>
      </w:ins>
      <w:ins w:id="268" w:author="OPPO-Haorui" w:date="2023-09-12T10:40:00Z">
        <w:r w:rsidR="00C02F59">
          <w:t>UUR-</w:t>
        </w:r>
      </w:ins>
      <w:ins w:id="269" w:author="OPPO-Haorui" w:date="2023-09-12T10:14:00Z">
        <w:r>
          <w:t xml:space="preserve">discovery-security-parameters-accept&gt; element, the 5G </w:t>
        </w:r>
      </w:ins>
      <w:ins w:id="270" w:author="OPPO-Haorui" w:date="2023-09-13T14:58:00Z">
        <w:r w:rsidR="00E80ABB">
          <w:t>PKMF</w:t>
        </w:r>
      </w:ins>
      <w:ins w:id="271" w:author="OPPO-Haorui" w:date="2023-09-12T10:14:00Z">
        <w:r>
          <w:t>:</w:t>
        </w:r>
      </w:ins>
    </w:p>
    <w:p w14:paraId="07D21A3A" w14:textId="497570D6" w:rsidR="00FB3811" w:rsidRDefault="00FB3811" w:rsidP="00FB3811">
      <w:pPr>
        <w:pStyle w:val="B1"/>
        <w:rPr>
          <w:ins w:id="272" w:author="OPPO-Haorui" w:date="2023-09-12T10:14:00Z"/>
        </w:rPr>
      </w:pPr>
      <w:ins w:id="273" w:author="OPPO-Haorui" w:date="2023-09-12T10:14:00Z">
        <w:r>
          <w:t>a)</w:t>
        </w:r>
        <w:r>
          <w:tab/>
          <w:t xml:space="preserve">shall include the transaction ID set to the value of the transaction ID received in </w:t>
        </w:r>
      </w:ins>
      <w:ins w:id="274" w:author="OPPO-Haorui" w:date="2023-09-12T10:46:00Z">
        <w:r w:rsidR="00531882">
          <w:t xml:space="preserve">the &lt;UUR-discovery-security-parameters-request&gt; element in </w:t>
        </w:r>
      </w:ins>
      <w:ins w:id="275" w:author="OPPO-Haorui" w:date="2023-09-12T10:14:00Z">
        <w:r>
          <w:t>the PROSE_</w:t>
        </w:r>
      </w:ins>
      <w:ins w:id="276" w:author="OPPO-Haorui" w:date="2023-09-13T15:06:00Z">
        <w:r w:rsidR="008E0344">
          <w:t>SECURITY_PARAM</w:t>
        </w:r>
      </w:ins>
      <w:ins w:id="277" w:author="OPPO-Haorui" w:date="2023-09-12T10:14:00Z">
        <w:r>
          <w:t>_REQUEST message;</w:t>
        </w:r>
      </w:ins>
    </w:p>
    <w:p w14:paraId="2244E349" w14:textId="14390C45" w:rsidR="00FB3811" w:rsidRDefault="00FB3811" w:rsidP="00FB3811">
      <w:pPr>
        <w:pStyle w:val="B1"/>
        <w:rPr>
          <w:ins w:id="278" w:author="OPPO-Haorui" w:date="2023-09-12T10:14:00Z"/>
        </w:rPr>
      </w:pPr>
      <w:ins w:id="279" w:author="OPPO-Haorui" w:date="2023-09-12T10:14:00Z">
        <w:r>
          <w:t>b)</w:t>
        </w:r>
        <w:r>
          <w:tab/>
          <w:t xml:space="preserve">if the UE requests the 5G ProSe </w:t>
        </w:r>
      </w:ins>
      <w:ins w:id="280" w:author="OPPO-Haorui" w:date="2023-09-12T10:17:00Z">
        <w:r w:rsidR="00B81F09">
          <w:t>UE-to-UE</w:t>
        </w:r>
      </w:ins>
      <w:ins w:id="281" w:author="OPPO-Haorui" w:date="2023-09-12T10:14:00Z">
        <w:r>
          <w:t xml:space="preserve"> relay discovery security material for 5G ProSe </w:t>
        </w:r>
      </w:ins>
      <w:ins w:id="282" w:author="OPPO-Haorui" w:date="2023-09-12T10:43:00Z">
        <w:r w:rsidR="00C02F59">
          <w:t>end</w:t>
        </w:r>
      </w:ins>
      <w:ins w:id="283" w:author="OPPO-Haorui" w:date="2023-09-12T10:14:00Z">
        <w:r>
          <w:t xml:space="preserve"> UE:</w:t>
        </w:r>
      </w:ins>
    </w:p>
    <w:p w14:paraId="47D0348C" w14:textId="6AC7C744" w:rsidR="00FB3811" w:rsidRDefault="00FB3811" w:rsidP="00FB3811">
      <w:pPr>
        <w:pStyle w:val="B2"/>
        <w:rPr>
          <w:ins w:id="284" w:author="OPPO-Haorui" w:date="2023-09-12T10:14:00Z"/>
        </w:rPr>
      </w:pPr>
      <w:ins w:id="285" w:author="OPPO-Haorui" w:date="2023-09-12T10:14:00Z">
        <w:r>
          <w:t>1)</w:t>
        </w:r>
        <w:r>
          <w:tab/>
          <w:t xml:space="preserve">shall include the 5G ProSe </w:t>
        </w:r>
      </w:ins>
      <w:ins w:id="286" w:author="OPPO-Haorui" w:date="2023-09-12T10:17:00Z">
        <w:r w:rsidR="00B81F09">
          <w:t>UE-to-UE</w:t>
        </w:r>
      </w:ins>
      <w:ins w:id="287" w:author="OPPO-Haorui" w:date="2023-09-12T10:14:00Z">
        <w:r>
          <w:t xml:space="preserve"> relay discovery security material for 5G ProSe </w:t>
        </w:r>
      </w:ins>
      <w:ins w:id="288" w:author="OPPO-Haorui" w:date="2023-09-12T10:43:00Z">
        <w:r w:rsidR="00C02F59">
          <w:t>end</w:t>
        </w:r>
      </w:ins>
      <w:ins w:id="289" w:author="OPPO-Haorui" w:date="2023-09-12T10:14:00Z">
        <w:r>
          <w:t xml:space="preserve"> UE. In the 5G ProSe </w:t>
        </w:r>
      </w:ins>
      <w:ins w:id="290" w:author="OPPO-Haorui" w:date="2023-09-12T10:17:00Z">
        <w:r w:rsidR="00B81F09">
          <w:t>UE-to-UE</w:t>
        </w:r>
      </w:ins>
      <w:ins w:id="291" w:author="OPPO-Haorui" w:date="2023-09-12T10:14:00Z">
        <w:r>
          <w:t xml:space="preserve"> relay discovery security material for 5G ProSe </w:t>
        </w:r>
      </w:ins>
      <w:ins w:id="292" w:author="OPPO-Haorui" w:date="2023-09-12T10:43:00Z">
        <w:r w:rsidR="00C02F59">
          <w:t>end</w:t>
        </w:r>
      </w:ins>
      <w:ins w:id="293" w:author="OPPO-Haorui" w:date="2023-09-12T10:14:00Z">
        <w:r>
          <w:t xml:space="preserve"> UE, the 5G </w:t>
        </w:r>
      </w:ins>
      <w:ins w:id="294" w:author="OPPO-Haorui" w:date="2023-09-13T14:58:00Z">
        <w:r w:rsidR="00E80ABB">
          <w:t>PKMF</w:t>
        </w:r>
      </w:ins>
      <w:ins w:id="295" w:author="OPPO-Haorui" w:date="2023-09-12T10:14:00Z">
        <w:r>
          <w:t>:</w:t>
        </w:r>
      </w:ins>
    </w:p>
    <w:p w14:paraId="197CAE36" w14:textId="376DA1A9" w:rsidR="00FB3811" w:rsidRDefault="00FB3811" w:rsidP="00FB3811">
      <w:pPr>
        <w:pStyle w:val="B3"/>
        <w:rPr>
          <w:ins w:id="296" w:author="OPPO-Haorui" w:date="2023-09-12T10:14:00Z"/>
        </w:rPr>
      </w:pPr>
      <w:ins w:id="297" w:author="OPPO-Haorui" w:date="2023-09-12T10:14:00Z">
        <w:r>
          <w:t>A)</w:t>
        </w:r>
        <w:r>
          <w:tab/>
          <w:t xml:space="preserve">shall include the expiration timer of the 5G ProSe </w:t>
        </w:r>
      </w:ins>
      <w:ins w:id="298" w:author="OPPO-Haorui" w:date="2023-09-12T10:17:00Z">
        <w:r w:rsidR="00B81F09">
          <w:t>UE-to-UE</w:t>
        </w:r>
      </w:ins>
      <w:ins w:id="299" w:author="OPPO-Haorui" w:date="2023-09-12T10:14:00Z">
        <w:r>
          <w:t xml:space="preserve"> relay discovery security material for 5G ProSe </w:t>
        </w:r>
      </w:ins>
      <w:ins w:id="300" w:author="OPPO-Haorui" w:date="2023-09-12T10:43:00Z">
        <w:r w:rsidR="00C02F59">
          <w:t>end</w:t>
        </w:r>
      </w:ins>
      <w:ins w:id="301" w:author="OPPO-Haorui" w:date="2023-09-12T10:14:00Z">
        <w:r>
          <w:t xml:space="preserve"> UE; and</w:t>
        </w:r>
      </w:ins>
    </w:p>
    <w:p w14:paraId="5F340ECE" w14:textId="2F427F52" w:rsidR="00FB3811" w:rsidRDefault="00FB3811" w:rsidP="00FB3811">
      <w:pPr>
        <w:pStyle w:val="B3"/>
        <w:rPr>
          <w:ins w:id="302" w:author="OPPO-Haorui" w:date="2023-09-12T10:14:00Z"/>
        </w:rPr>
      </w:pPr>
      <w:ins w:id="303" w:author="OPPO-Haorui" w:date="2023-09-12T10:14:00Z">
        <w:r>
          <w:t>B)</w:t>
        </w:r>
        <w:r>
          <w:tab/>
          <w:t xml:space="preserve">for </w:t>
        </w:r>
      </w:ins>
      <w:ins w:id="304" w:author="OPPO-Haorui" w:date="2023-09-12T10:47:00Z">
        <w:r w:rsidR="00FA3147">
          <w:t>the rec</w:t>
        </w:r>
      </w:ins>
      <w:ins w:id="305" w:author="OPPO-Haorui" w:date="2023-09-12T10:48:00Z">
        <w:r w:rsidR="00FA3147">
          <w:t>eived r</w:t>
        </w:r>
      </w:ins>
      <w:ins w:id="306" w:author="OPPO-Haorui" w:date="2023-09-12T10:14:00Z">
        <w:r>
          <w:t xml:space="preserve">elay service code for which the UE is authorized to act as a 5G ProSe </w:t>
        </w:r>
      </w:ins>
      <w:ins w:id="307" w:author="OPPO-Haorui" w:date="2023-09-12T10:43:00Z">
        <w:r w:rsidR="00C02F59">
          <w:t>end</w:t>
        </w:r>
      </w:ins>
      <w:ins w:id="308" w:author="OPPO-Haorui" w:date="2023-09-12T10:14:00Z">
        <w:r>
          <w:t xml:space="preserve"> UE:</w:t>
        </w:r>
      </w:ins>
    </w:p>
    <w:p w14:paraId="6B28CFB9" w14:textId="15837D15" w:rsidR="00FB3811" w:rsidRDefault="00FB3811" w:rsidP="00FB3811">
      <w:pPr>
        <w:pStyle w:val="B4"/>
        <w:rPr>
          <w:ins w:id="309" w:author="OPPO-Haorui" w:date="2023-09-12T10:14:00Z"/>
        </w:rPr>
      </w:pPr>
      <w:proofErr w:type="spellStart"/>
      <w:ins w:id="310" w:author="OPPO-Haorui" w:date="2023-09-12T10:14:00Z">
        <w:r>
          <w:t>i</w:t>
        </w:r>
        <w:proofErr w:type="spellEnd"/>
        <w:r>
          <w:t>)</w:t>
        </w:r>
        <w:r>
          <w:tab/>
          <w:t xml:space="preserve">if the requested model is not indicated </w:t>
        </w:r>
      </w:ins>
      <w:ins w:id="311" w:author="OPPO-Haorui" w:date="2023-09-12T10:48:00Z">
        <w:r w:rsidR="00FA3147">
          <w:t xml:space="preserve">in the &lt;UUR-discovery-security-parameters-request&gt; element </w:t>
        </w:r>
      </w:ins>
      <w:ins w:id="312" w:author="OPPO-Haorui" w:date="2023-09-12T10:14:00Z">
        <w:r>
          <w:t>in the PROSE_</w:t>
        </w:r>
      </w:ins>
      <w:ins w:id="313" w:author="OPPO-Haorui" w:date="2023-09-13T15:06:00Z">
        <w:r w:rsidR="008E0344">
          <w:t>SECURITY_PARAM</w:t>
        </w:r>
      </w:ins>
      <w:ins w:id="314" w:author="OPPO-Haorui" w:date="2023-09-12T10:14:00Z">
        <w:r>
          <w:t>_REQUEST message or is set to "model A", may include the code-receiving security parameters for model A containing one or more of DUSK, DUIK and DUCK with associated encrypted bitmask;</w:t>
        </w:r>
      </w:ins>
    </w:p>
    <w:p w14:paraId="17B5D2B6" w14:textId="4FAC6EBA" w:rsidR="00FB3811" w:rsidRDefault="00FB3811" w:rsidP="00FB3811">
      <w:pPr>
        <w:pStyle w:val="B4"/>
        <w:rPr>
          <w:ins w:id="315" w:author="OPPO-Haorui" w:date="2023-09-12T10:14:00Z"/>
        </w:rPr>
      </w:pPr>
      <w:ins w:id="316" w:author="OPPO-Haorui" w:date="2023-09-12T10:14:00Z">
        <w:r>
          <w:t>ii)</w:t>
        </w:r>
        <w:r>
          <w:tab/>
          <w:t>if the requested model is not indicated</w:t>
        </w:r>
      </w:ins>
      <w:ins w:id="317" w:author="OPPO-Haorui" w:date="2023-09-12T10:51:00Z">
        <w:r w:rsidR="00334088" w:rsidRPr="00334088">
          <w:t xml:space="preserve"> </w:t>
        </w:r>
        <w:r w:rsidR="00334088">
          <w:t>in the &lt;UUR-discovery-security-parameters-request&gt; element</w:t>
        </w:r>
      </w:ins>
      <w:ins w:id="318" w:author="OPPO-Haorui" w:date="2023-09-12T10:14:00Z">
        <w:r>
          <w:t xml:space="preserve"> in the PROSE_</w:t>
        </w:r>
      </w:ins>
      <w:ins w:id="319" w:author="OPPO-Haorui" w:date="2023-09-13T15:06:00Z">
        <w:r w:rsidR="008E0344">
          <w:t>SECURITY_PARAM</w:t>
        </w:r>
      </w:ins>
      <w:ins w:id="320" w:author="OPPO-Haorui" w:date="2023-09-12T10:14:00Z">
        <w:r>
          <w:t>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3561562D" w14:textId="77777777" w:rsidR="00FB3811" w:rsidRDefault="00FB3811" w:rsidP="00FB3811">
      <w:pPr>
        <w:pStyle w:val="B4"/>
        <w:rPr>
          <w:ins w:id="321" w:author="OPPO-Haorui" w:date="2023-09-12T10:14:00Z"/>
        </w:rPr>
      </w:pPr>
      <w:ins w:id="322" w:author="OPPO-Haorui" w:date="2023-09-12T10:14:00Z">
        <w:r>
          <w:t>iii)</w:t>
        </w:r>
        <w:r>
          <w:tab/>
          <w:t>shall include the selected ciphering algorithm; and</w:t>
        </w:r>
      </w:ins>
    </w:p>
    <w:p w14:paraId="7233CFD1" w14:textId="30405384" w:rsidR="00FB3811" w:rsidRDefault="00FB3811" w:rsidP="00FB3811">
      <w:pPr>
        <w:pStyle w:val="B2"/>
        <w:rPr>
          <w:ins w:id="323" w:author="OPPO-Haorui" w:date="2023-09-12T10:14:00Z"/>
        </w:rPr>
      </w:pPr>
      <w:ins w:id="324" w:author="OPPO-Haorui" w:date="2023-09-12T10:14:00Z">
        <w:r>
          <w:t>2)</w:t>
        </w:r>
        <w:r>
          <w:tab/>
          <w:t xml:space="preserve">may include the PC5 security policies </w:t>
        </w:r>
      </w:ins>
      <w:ins w:id="325" w:author="OPPO-Haorui" w:date="2023-09-12T10:50:00Z">
        <w:r w:rsidR="00FA3147">
          <w:t>for the received</w:t>
        </w:r>
      </w:ins>
      <w:ins w:id="326" w:author="OPPO-Haorui" w:date="2023-09-12T10:14:00Z">
        <w:r>
          <w:t xml:space="preserve"> relay service code for 5G ProSe </w:t>
        </w:r>
      </w:ins>
      <w:ins w:id="327" w:author="OPPO-Haorui" w:date="2023-09-12T10:43:00Z">
        <w:r w:rsidR="00C02F59">
          <w:t>end</w:t>
        </w:r>
      </w:ins>
      <w:ins w:id="328" w:author="OPPO-Haorui" w:date="2023-09-12T10:14:00Z">
        <w:r>
          <w:t xml:space="preserve"> UE. In the PC5 security policies </w:t>
        </w:r>
      </w:ins>
      <w:ins w:id="329" w:author="OPPO-Haorui" w:date="2023-09-12T10:50:00Z">
        <w:r w:rsidR="00FA3147">
          <w:t>for the received</w:t>
        </w:r>
      </w:ins>
      <w:ins w:id="330" w:author="OPPO-Haorui" w:date="2023-09-12T10:14:00Z">
        <w:r>
          <w:t xml:space="preserve"> relay service code for 5G ProSe </w:t>
        </w:r>
      </w:ins>
      <w:ins w:id="331" w:author="OPPO-Haorui" w:date="2023-09-12T10:43:00Z">
        <w:r w:rsidR="00C02F59">
          <w:t>end</w:t>
        </w:r>
      </w:ins>
      <w:ins w:id="332" w:author="OPPO-Haorui" w:date="2023-09-12T10:14:00Z">
        <w:r>
          <w:t xml:space="preserve"> UE, the 5G </w:t>
        </w:r>
      </w:ins>
      <w:ins w:id="333" w:author="OPPO-Haorui" w:date="2023-09-13T14:58:00Z">
        <w:r w:rsidR="00E80ABB">
          <w:t>PKMF</w:t>
        </w:r>
      </w:ins>
      <w:ins w:id="334" w:author="OPPO-Haorui" w:date="2023-09-12T10:14:00Z">
        <w:r>
          <w:t>:</w:t>
        </w:r>
      </w:ins>
    </w:p>
    <w:p w14:paraId="48B86C1A" w14:textId="6CC7D810" w:rsidR="00FB3811" w:rsidRDefault="00FB3811" w:rsidP="00FB3811">
      <w:pPr>
        <w:pStyle w:val="B3"/>
        <w:rPr>
          <w:ins w:id="335" w:author="OPPO-Haorui" w:date="2023-09-12T10:14:00Z"/>
        </w:rPr>
      </w:pPr>
      <w:ins w:id="336" w:author="OPPO-Haorui" w:date="2023-09-12T10:14:00Z">
        <w:r>
          <w:t>A)</w:t>
        </w:r>
        <w:r>
          <w:tab/>
        </w:r>
      </w:ins>
      <w:ins w:id="337" w:author="OPPO-Haorui" w:date="2023-09-12T10:50:00Z">
        <w:r w:rsidR="00FA3147">
          <w:t>for the received</w:t>
        </w:r>
      </w:ins>
      <w:ins w:id="338" w:author="OPPO-Haorui" w:date="2023-09-12T10:14:00Z">
        <w:r>
          <w:t xml:space="preserve"> relay service code for which the UE is authorized to act as a 5G ProSe </w:t>
        </w:r>
      </w:ins>
      <w:ins w:id="339" w:author="OPPO-Haorui" w:date="2023-09-12T10:43:00Z">
        <w:r w:rsidR="00C02F59">
          <w:t>end</w:t>
        </w:r>
      </w:ins>
      <w:ins w:id="340" w:author="OPPO-Haorui" w:date="2023-09-12T10:14:00Z">
        <w:r>
          <w:t xml:space="preserve"> UE:</w:t>
        </w:r>
      </w:ins>
    </w:p>
    <w:p w14:paraId="6617FFEE" w14:textId="77777777" w:rsidR="00FB3811" w:rsidRDefault="00FB3811" w:rsidP="00FB3811">
      <w:pPr>
        <w:pStyle w:val="B4"/>
        <w:rPr>
          <w:ins w:id="341" w:author="OPPO-Haorui" w:date="2023-09-12T10:14:00Z"/>
        </w:rPr>
      </w:pPr>
      <w:proofErr w:type="spellStart"/>
      <w:ins w:id="342" w:author="OPPO-Haorui" w:date="2023-09-12T10:14:00Z">
        <w:r>
          <w:t>i</w:t>
        </w:r>
        <w:proofErr w:type="spellEnd"/>
        <w:r>
          <w:t>)</w:t>
        </w:r>
        <w:r>
          <w:tab/>
          <w:t>shall include the PC5 security policies;</w:t>
        </w:r>
      </w:ins>
    </w:p>
    <w:p w14:paraId="41C2292C" w14:textId="34E1195A" w:rsidR="00FB3811" w:rsidRDefault="00FB3811" w:rsidP="00FB3811">
      <w:pPr>
        <w:pStyle w:val="B1"/>
        <w:rPr>
          <w:ins w:id="343" w:author="OPPO-Haorui" w:date="2023-09-12T10:14:00Z"/>
        </w:rPr>
      </w:pPr>
      <w:ins w:id="344" w:author="OPPO-Haorui" w:date="2023-09-12T10:14:00Z">
        <w:r>
          <w:t>c)</w:t>
        </w:r>
        <w:r>
          <w:tab/>
          <w:t xml:space="preserve">if the UE requests the 5G ProSe </w:t>
        </w:r>
      </w:ins>
      <w:ins w:id="345" w:author="OPPO-Haorui" w:date="2023-09-12T10:17:00Z">
        <w:r w:rsidR="00B81F09">
          <w:t>UE-to-UE</w:t>
        </w:r>
      </w:ins>
      <w:ins w:id="346" w:author="OPPO-Haorui" w:date="2023-09-12T10:14:00Z">
        <w:r>
          <w:t xml:space="preserve"> relay discovery security material for 5G ProSe </w:t>
        </w:r>
      </w:ins>
      <w:ins w:id="347" w:author="OPPO-Haorui" w:date="2023-09-12T10:17:00Z">
        <w:r w:rsidR="00B81F09">
          <w:t>UE-to-UE</w:t>
        </w:r>
      </w:ins>
      <w:ins w:id="348" w:author="OPPO-Haorui" w:date="2023-09-12T10:14:00Z">
        <w:r>
          <w:t xml:space="preserve"> relay UE:</w:t>
        </w:r>
      </w:ins>
    </w:p>
    <w:p w14:paraId="50B26369" w14:textId="161C3A51" w:rsidR="00FB3811" w:rsidRDefault="00FB3811" w:rsidP="00FB3811">
      <w:pPr>
        <w:pStyle w:val="B2"/>
        <w:rPr>
          <w:ins w:id="349" w:author="OPPO-Haorui" w:date="2023-09-12T10:14:00Z"/>
        </w:rPr>
      </w:pPr>
      <w:ins w:id="350" w:author="OPPO-Haorui" w:date="2023-09-12T10:14:00Z">
        <w:r>
          <w:t>1)</w:t>
        </w:r>
        <w:r>
          <w:tab/>
          <w:t xml:space="preserve">shall include the 5G ProSe </w:t>
        </w:r>
      </w:ins>
      <w:ins w:id="351" w:author="OPPO-Haorui" w:date="2023-09-12T10:17:00Z">
        <w:r w:rsidR="00B81F09">
          <w:t>UE-to-UE</w:t>
        </w:r>
      </w:ins>
      <w:ins w:id="352" w:author="OPPO-Haorui" w:date="2023-09-12T10:14:00Z">
        <w:r>
          <w:t xml:space="preserve"> relay discovery security material for 5G ProSe </w:t>
        </w:r>
      </w:ins>
      <w:ins w:id="353" w:author="OPPO-Haorui" w:date="2023-09-12T10:17:00Z">
        <w:r w:rsidR="00B81F09">
          <w:t>UE-to-UE</w:t>
        </w:r>
      </w:ins>
      <w:ins w:id="354" w:author="OPPO-Haorui" w:date="2023-09-12T10:14:00Z">
        <w:r>
          <w:t xml:space="preserve"> relay UE. In the 5G ProSe </w:t>
        </w:r>
      </w:ins>
      <w:ins w:id="355" w:author="OPPO-Haorui" w:date="2023-09-12T10:17:00Z">
        <w:r w:rsidR="00B81F09">
          <w:t>UE-to-UE</w:t>
        </w:r>
      </w:ins>
      <w:ins w:id="356" w:author="OPPO-Haorui" w:date="2023-09-12T10:14:00Z">
        <w:r>
          <w:t xml:space="preserve"> relay discovery security material for 5G ProSe </w:t>
        </w:r>
      </w:ins>
      <w:ins w:id="357" w:author="OPPO-Haorui" w:date="2023-09-12T10:17:00Z">
        <w:r w:rsidR="00B81F09">
          <w:t>UE-to-UE</w:t>
        </w:r>
      </w:ins>
      <w:ins w:id="358" w:author="OPPO-Haorui" w:date="2023-09-12T10:14:00Z">
        <w:r>
          <w:t xml:space="preserve"> relay UE, the 5G </w:t>
        </w:r>
      </w:ins>
      <w:ins w:id="359" w:author="OPPO-Haorui" w:date="2023-09-13T14:58:00Z">
        <w:r w:rsidR="00E80ABB">
          <w:t>PKMF</w:t>
        </w:r>
      </w:ins>
      <w:ins w:id="360" w:author="OPPO-Haorui" w:date="2023-09-12T10:14:00Z">
        <w:r>
          <w:t>:</w:t>
        </w:r>
      </w:ins>
    </w:p>
    <w:p w14:paraId="669C9898" w14:textId="1A010025" w:rsidR="00FB3811" w:rsidRDefault="00FB3811" w:rsidP="00FB3811">
      <w:pPr>
        <w:pStyle w:val="B3"/>
        <w:rPr>
          <w:ins w:id="361" w:author="OPPO-Haorui" w:date="2023-09-12T10:14:00Z"/>
        </w:rPr>
      </w:pPr>
      <w:ins w:id="362" w:author="OPPO-Haorui" w:date="2023-09-12T10:14:00Z">
        <w:r>
          <w:t>A)</w:t>
        </w:r>
        <w:r>
          <w:tab/>
          <w:t xml:space="preserve">shall include the expiration timer of the 5G ProSe </w:t>
        </w:r>
      </w:ins>
      <w:ins w:id="363" w:author="OPPO-Haorui" w:date="2023-09-12T10:17:00Z">
        <w:r w:rsidR="00B81F09">
          <w:t>UE-to-UE</w:t>
        </w:r>
      </w:ins>
      <w:ins w:id="364" w:author="OPPO-Haorui" w:date="2023-09-12T10:14:00Z">
        <w:r>
          <w:t xml:space="preserve"> relay discovery security material for 5G ProSe </w:t>
        </w:r>
      </w:ins>
      <w:ins w:id="365" w:author="OPPO-Haorui" w:date="2023-09-12T10:17:00Z">
        <w:r w:rsidR="00B81F09">
          <w:t>UE-to-UE</w:t>
        </w:r>
      </w:ins>
      <w:ins w:id="366" w:author="OPPO-Haorui" w:date="2023-09-12T10:14:00Z">
        <w:r>
          <w:t xml:space="preserve"> relay UE; and</w:t>
        </w:r>
      </w:ins>
    </w:p>
    <w:p w14:paraId="2096FD2D" w14:textId="33821E86" w:rsidR="00FB3811" w:rsidRDefault="00FB3811" w:rsidP="00FB3811">
      <w:pPr>
        <w:pStyle w:val="B3"/>
        <w:rPr>
          <w:ins w:id="367" w:author="OPPO-Haorui" w:date="2023-09-12T10:14:00Z"/>
        </w:rPr>
      </w:pPr>
      <w:ins w:id="368" w:author="OPPO-Haorui" w:date="2023-09-12T10:14:00Z">
        <w:r>
          <w:t>B)</w:t>
        </w:r>
        <w:r>
          <w:tab/>
        </w:r>
      </w:ins>
      <w:ins w:id="369" w:author="OPPO-Haorui" w:date="2023-09-12T10:51:00Z">
        <w:r w:rsidR="00FA3147">
          <w:t>for the received</w:t>
        </w:r>
      </w:ins>
      <w:ins w:id="370" w:author="OPPO-Haorui" w:date="2023-09-12T10:14:00Z">
        <w:r>
          <w:t xml:space="preserve"> relay service code for which the UE is authorized to act as a 5G ProSe </w:t>
        </w:r>
      </w:ins>
      <w:ins w:id="371" w:author="OPPO-Haorui" w:date="2023-09-12T10:17:00Z">
        <w:r w:rsidR="00B81F09">
          <w:t>UE-to-UE</w:t>
        </w:r>
      </w:ins>
      <w:ins w:id="372" w:author="OPPO-Haorui" w:date="2023-09-12T10:14:00Z">
        <w:r>
          <w:t xml:space="preserve"> relay UE:</w:t>
        </w:r>
      </w:ins>
    </w:p>
    <w:p w14:paraId="5B7B67C9" w14:textId="720A3FE9" w:rsidR="00FB3811" w:rsidRDefault="00FB3811" w:rsidP="00FB3811">
      <w:pPr>
        <w:pStyle w:val="B4"/>
        <w:rPr>
          <w:ins w:id="373" w:author="OPPO-Haorui" w:date="2023-09-12T10:14:00Z"/>
        </w:rPr>
      </w:pPr>
      <w:proofErr w:type="spellStart"/>
      <w:ins w:id="374" w:author="OPPO-Haorui" w:date="2023-09-12T10:14:00Z">
        <w:r>
          <w:lastRenderedPageBreak/>
          <w:t>i</w:t>
        </w:r>
        <w:proofErr w:type="spellEnd"/>
        <w:r>
          <w:t>)</w:t>
        </w:r>
        <w:r>
          <w:tab/>
          <w:t>if the requested model is not indicated</w:t>
        </w:r>
      </w:ins>
      <w:ins w:id="375" w:author="OPPO-Haorui" w:date="2023-09-12T10:51:00Z">
        <w:r w:rsidR="001D4A90" w:rsidRPr="001D4A90">
          <w:t xml:space="preserve"> </w:t>
        </w:r>
        <w:r w:rsidR="001D4A90">
          <w:t>in the &lt;UUR-discovery-security-parameters-request&gt; element</w:t>
        </w:r>
      </w:ins>
      <w:ins w:id="376" w:author="OPPO-Haorui" w:date="2023-09-12T10:14:00Z">
        <w:r>
          <w:t xml:space="preserve"> in the PROSE_</w:t>
        </w:r>
      </w:ins>
      <w:ins w:id="377" w:author="OPPO-Haorui" w:date="2023-09-13T15:06:00Z">
        <w:r w:rsidR="008E0344">
          <w:t>SECURITY_PARAM</w:t>
        </w:r>
      </w:ins>
      <w:ins w:id="378" w:author="OPPO-Haorui" w:date="2023-09-12T10:14:00Z">
        <w:r>
          <w:t>_REQUEST message or is set to "model A", may include the code-sending security parameters for model A containing one or more of DUSK, DUIK and DUCK with associated encrypted bitmask;</w:t>
        </w:r>
      </w:ins>
    </w:p>
    <w:p w14:paraId="28496BF4" w14:textId="2F7BE212" w:rsidR="00FB3811" w:rsidRDefault="00FB3811" w:rsidP="00FB3811">
      <w:pPr>
        <w:pStyle w:val="B4"/>
        <w:rPr>
          <w:ins w:id="379" w:author="OPPO-Haorui" w:date="2023-09-12T10:14:00Z"/>
        </w:rPr>
      </w:pPr>
      <w:ins w:id="380" w:author="OPPO-Haorui" w:date="2023-09-12T10:14:00Z">
        <w:r>
          <w:t>ii)</w:t>
        </w:r>
        <w:r>
          <w:tab/>
          <w:t>if the requested model is not indicated</w:t>
        </w:r>
      </w:ins>
      <w:ins w:id="381" w:author="OPPO-Haorui" w:date="2023-09-12T10:51:00Z">
        <w:r w:rsidR="00334088" w:rsidRPr="00334088">
          <w:t xml:space="preserve"> </w:t>
        </w:r>
        <w:r w:rsidR="00334088">
          <w:t>in the &lt;UUR-discovery-security-parameters-request&gt; element</w:t>
        </w:r>
      </w:ins>
      <w:ins w:id="382" w:author="OPPO-Haorui" w:date="2023-09-12T10:14:00Z">
        <w:r>
          <w:t xml:space="preserve"> in the PROSE_</w:t>
        </w:r>
      </w:ins>
      <w:ins w:id="383" w:author="OPPO-Haorui" w:date="2023-09-13T15:06:00Z">
        <w:r w:rsidR="008E0344">
          <w:t>SECURITY_PARAM</w:t>
        </w:r>
      </w:ins>
      <w:ins w:id="384" w:author="OPPO-Haorui" w:date="2023-09-12T10:14:00Z">
        <w:r>
          <w:t>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23BF32A1" w14:textId="77777777" w:rsidR="00FB3811" w:rsidRDefault="00FB3811" w:rsidP="00FB3811">
      <w:pPr>
        <w:pStyle w:val="B4"/>
        <w:rPr>
          <w:ins w:id="385" w:author="OPPO-Haorui" w:date="2023-09-12T10:14:00Z"/>
        </w:rPr>
      </w:pPr>
      <w:ins w:id="386" w:author="OPPO-Haorui" w:date="2023-09-12T10:14:00Z">
        <w:r>
          <w:t>iii)</w:t>
        </w:r>
        <w:r>
          <w:tab/>
          <w:t>shall include the selected ciphering algorithm; and</w:t>
        </w:r>
      </w:ins>
    </w:p>
    <w:p w14:paraId="79060CCC" w14:textId="1B849CA3" w:rsidR="00FB3811" w:rsidRDefault="00FB3811" w:rsidP="00FB3811">
      <w:pPr>
        <w:pStyle w:val="B2"/>
        <w:rPr>
          <w:ins w:id="387" w:author="OPPO-Haorui" w:date="2023-09-12T10:14:00Z"/>
        </w:rPr>
      </w:pPr>
      <w:ins w:id="388" w:author="OPPO-Haorui" w:date="2023-09-12T10:14:00Z">
        <w:r>
          <w:t>2)</w:t>
        </w:r>
        <w:r>
          <w:tab/>
          <w:t xml:space="preserve">may include the PC5 security policies </w:t>
        </w:r>
      </w:ins>
      <w:ins w:id="389" w:author="OPPO-Haorui" w:date="2023-09-12T10:51:00Z">
        <w:r w:rsidR="00FA3147">
          <w:t>for the received</w:t>
        </w:r>
      </w:ins>
      <w:ins w:id="390" w:author="OPPO-Haorui" w:date="2023-09-12T10:14:00Z">
        <w:r>
          <w:t xml:space="preserve"> relay service code for 5G ProSe </w:t>
        </w:r>
      </w:ins>
      <w:ins w:id="391" w:author="OPPO-Haorui" w:date="2023-09-12T10:17:00Z">
        <w:r w:rsidR="00B81F09">
          <w:t>UE-to-UE</w:t>
        </w:r>
      </w:ins>
      <w:ins w:id="392" w:author="OPPO-Haorui" w:date="2023-09-12T10:14:00Z">
        <w:r>
          <w:t xml:space="preserve"> relay UE. In the PC5 security policies </w:t>
        </w:r>
      </w:ins>
      <w:ins w:id="393" w:author="OPPO-Haorui" w:date="2023-09-12T10:51:00Z">
        <w:r w:rsidR="00FA3147">
          <w:t>for the received</w:t>
        </w:r>
      </w:ins>
      <w:ins w:id="394" w:author="OPPO-Haorui" w:date="2023-09-12T10:14:00Z">
        <w:r>
          <w:t xml:space="preserve"> relay service code for 5G ProSe </w:t>
        </w:r>
      </w:ins>
      <w:ins w:id="395" w:author="OPPO-Haorui" w:date="2023-09-12T10:17:00Z">
        <w:r w:rsidR="00B81F09">
          <w:t>UE-to-UE</w:t>
        </w:r>
      </w:ins>
      <w:ins w:id="396" w:author="OPPO-Haorui" w:date="2023-09-12T10:14:00Z">
        <w:r>
          <w:t xml:space="preserve"> relay UE, the 5G </w:t>
        </w:r>
      </w:ins>
      <w:ins w:id="397" w:author="OPPO-Haorui" w:date="2023-09-13T14:58:00Z">
        <w:r w:rsidR="00E80ABB">
          <w:t>PKMF</w:t>
        </w:r>
      </w:ins>
      <w:ins w:id="398" w:author="OPPO-Haorui" w:date="2023-09-12T10:14:00Z">
        <w:r>
          <w:t>:</w:t>
        </w:r>
      </w:ins>
    </w:p>
    <w:p w14:paraId="7825E4CB" w14:textId="0A09BE13" w:rsidR="00FB3811" w:rsidRDefault="00FB3811" w:rsidP="00FB3811">
      <w:pPr>
        <w:pStyle w:val="B3"/>
        <w:rPr>
          <w:ins w:id="399" w:author="OPPO-Haorui" w:date="2023-09-12T10:14:00Z"/>
        </w:rPr>
      </w:pPr>
      <w:ins w:id="400" w:author="OPPO-Haorui" w:date="2023-09-12T10:14:00Z">
        <w:r>
          <w:t>A)</w:t>
        </w:r>
        <w:r>
          <w:tab/>
        </w:r>
      </w:ins>
      <w:ins w:id="401" w:author="OPPO-Haorui" w:date="2023-09-12T10:51:00Z">
        <w:r w:rsidR="00FA3147">
          <w:t>for the received</w:t>
        </w:r>
      </w:ins>
      <w:ins w:id="402" w:author="OPPO-Haorui" w:date="2023-09-12T10:14:00Z">
        <w:r>
          <w:t xml:space="preserve"> relay service code for which the UE is authorized to act as a 5G ProSe </w:t>
        </w:r>
      </w:ins>
      <w:ins w:id="403" w:author="OPPO-Haorui" w:date="2023-09-12T10:17:00Z">
        <w:r w:rsidR="00B81F09">
          <w:t>UE-to-UE</w:t>
        </w:r>
      </w:ins>
      <w:ins w:id="404" w:author="OPPO-Haorui" w:date="2023-09-12T10:14:00Z">
        <w:r>
          <w:t xml:space="preserve"> relay UE:</w:t>
        </w:r>
      </w:ins>
    </w:p>
    <w:p w14:paraId="60C73528" w14:textId="77777777" w:rsidR="00FB3811" w:rsidRDefault="00FB3811" w:rsidP="00FB3811">
      <w:pPr>
        <w:pStyle w:val="B4"/>
        <w:rPr>
          <w:ins w:id="405" w:author="OPPO-Haorui" w:date="2023-09-12T10:14:00Z"/>
        </w:rPr>
      </w:pPr>
      <w:proofErr w:type="spellStart"/>
      <w:ins w:id="406" w:author="OPPO-Haorui" w:date="2023-09-12T10:14:00Z">
        <w:r>
          <w:t>i</w:t>
        </w:r>
        <w:proofErr w:type="spellEnd"/>
        <w:r>
          <w:t>)</w:t>
        </w:r>
        <w:r>
          <w:tab/>
          <w:t>shall include the PC5 security policies; and</w:t>
        </w:r>
      </w:ins>
    </w:p>
    <w:p w14:paraId="554F31A5" w14:textId="61B40834" w:rsidR="00FB3811" w:rsidRDefault="00FB3811" w:rsidP="00FB3811">
      <w:pPr>
        <w:pStyle w:val="B1"/>
        <w:rPr>
          <w:ins w:id="407" w:author="OPPO-Haorui" w:date="2023-09-12T10:14:00Z"/>
        </w:rPr>
      </w:pPr>
      <w:ins w:id="408" w:author="OPPO-Haorui" w:date="2023-09-12T10:14:00Z">
        <w:r>
          <w:t>d)</w:t>
        </w:r>
        <w:r>
          <w:tab/>
          <w:t xml:space="preserve">shall include the current time set to the current UTC-based time at the 5G </w:t>
        </w:r>
      </w:ins>
      <w:ins w:id="409" w:author="OPPO-Haorui" w:date="2023-09-13T14:58:00Z">
        <w:r w:rsidR="00E80ABB">
          <w:t>PKMF</w:t>
        </w:r>
      </w:ins>
      <w:ins w:id="410" w:author="OPPO-Haorui" w:date="2023-09-12T10:14:00Z">
        <w:r>
          <w:t xml:space="preserve"> and the max offset.</w:t>
        </w:r>
      </w:ins>
    </w:p>
    <w:p w14:paraId="5A307948" w14:textId="38A4F60C" w:rsidR="00FB3811" w:rsidRDefault="00FB3811" w:rsidP="00FB3811">
      <w:pPr>
        <w:rPr>
          <w:ins w:id="411" w:author="OPPO-Haorui" w:date="2023-09-12T10:14:00Z"/>
        </w:rPr>
      </w:pPr>
      <w:ins w:id="412" w:author="OPPO-Haorui" w:date="2023-09-12T10:14:00Z">
        <w:r>
          <w:t xml:space="preserve">If the UE requests the 5G ProSe </w:t>
        </w:r>
      </w:ins>
      <w:ins w:id="413" w:author="OPPO-Haorui" w:date="2023-09-12T10:17:00Z">
        <w:r w:rsidR="00B81F09">
          <w:t>UE-to-UE</w:t>
        </w:r>
      </w:ins>
      <w:ins w:id="414" w:author="OPPO-Haorui" w:date="2023-09-12T10:14:00Z">
        <w:r>
          <w:t xml:space="preserve"> relay discovery security material for 5G ProSe </w:t>
        </w:r>
      </w:ins>
      <w:ins w:id="415" w:author="OPPO-Haorui" w:date="2023-09-12T10:43:00Z">
        <w:r w:rsidR="00C02F59">
          <w:t>end</w:t>
        </w:r>
      </w:ins>
      <w:ins w:id="416" w:author="OPPO-Haorui" w:date="2023-09-12T10:14:00Z">
        <w:r>
          <w:t xml:space="preserve"> UE, the UE identity in the PROSE_</w:t>
        </w:r>
      </w:ins>
      <w:ins w:id="417" w:author="OPPO-Haorui" w:date="2023-09-13T15:06:00Z">
        <w:r w:rsidR="008E0344">
          <w:t>SECURITY_PARAM</w:t>
        </w:r>
      </w:ins>
      <w:ins w:id="418" w:author="OPPO-Haorui" w:date="2023-09-12T10:14:00Z">
        <w:r>
          <w:t xml:space="preserve">_REQUEST message indicates a UE authorized to act as a 5G ProSe </w:t>
        </w:r>
      </w:ins>
      <w:ins w:id="419" w:author="OPPO-Haorui" w:date="2023-09-12T10:43:00Z">
        <w:r w:rsidR="00C02F59">
          <w:t>end</w:t>
        </w:r>
      </w:ins>
      <w:ins w:id="420" w:author="OPPO-Haorui" w:date="2023-09-12T10:14:00Z">
        <w:r>
          <w:t xml:space="preserve"> UE and </w:t>
        </w:r>
      </w:ins>
      <w:ins w:id="421" w:author="OPPO-Haorui" w:date="2023-09-12T10:53:00Z">
        <w:r w:rsidR="00DD5D08">
          <w:t>the &lt;UUR-discovery-security-parameters-request&gt; element in the</w:t>
        </w:r>
      </w:ins>
      <w:ins w:id="422" w:author="OPPO-Haorui" w:date="2023-09-12T10:14:00Z">
        <w:r>
          <w:t xml:space="preserve"> PROSE_</w:t>
        </w:r>
      </w:ins>
      <w:ins w:id="423" w:author="OPPO-Haorui" w:date="2023-09-13T15:06:00Z">
        <w:r w:rsidR="008E0344">
          <w:t>SECURITY_PARAM</w:t>
        </w:r>
      </w:ins>
      <w:ins w:id="424" w:author="OPPO-Haorui" w:date="2023-09-12T10:14:00Z">
        <w:r>
          <w:t xml:space="preserve">_REQUEST message contains a list of PLMN identities of the visited PLMNs, the 5G </w:t>
        </w:r>
      </w:ins>
      <w:ins w:id="425" w:author="OPPO-Haorui" w:date="2023-09-13T14:58:00Z">
        <w:r w:rsidR="00E80ABB">
          <w:t>PKMF</w:t>
        </w:r>
      </w:ins>
      <w:ins w:id="426" w:author="OPPO-Haorui" w:date="2023-09-12T10:14:00Z">
        <w:r>
          <w:t xml:space="preserve"> shall include in the 5G ProSe </w:t>
        </w:r>
      </w:ins>
      <w:ins w:id="427" w:author="OPPO-Haorui" w:date="2023-09-12T10:17:00Z">
        <w:r w:rsidR="00B81F09">
          <w:t>UE-to-UE</w:t>
        </w:r>
      </w:ins>
      <w:ins w:id="428" w:author="OPPO-Haorui" w:date="2023-09-12T10:14:00Z">
        <w:r>
          <w:t xml:space="preserve"> relay discovery security material for 5G ProSe </w:t>
        </w:r>
      </w:ins>
      <w:ins w:id="429" w:author="OPPO-Haorui" w:date="2023-09-12T10:43:00Z">
        <w:r w:rsidR="00C02F59">
          <w:t>end</w:t>
        </w:r>
      </w:ins>
      <w:ins w:id="430" w:author="OPPO-Haorui" w:date="2023-09-12T10:14:00Z">
        <w:r>
          <w:t xml:space="preserve"> UE any information received from 5G </w:t>
        </w:r>
      </w:ins>
      <w:ins w:id="431" w:author="OPPO-Haorui" w:date="2023-09-13T14:58:00Z">
        <w:r w:rsidR="00E80ABB">
          <w:t>PKMF</w:t>
        </w:r>
      </w:ins>
      <w:ins w:id="432" w:author="OPPO-Haorui" w:date="2023-09-12T10:14:00Z">
        <w:r>
          <w:t xml:space="preserve">s of potential 5G ProSe </w:t>
        </w:r>
      </w:ins>
      <w:ins w:id="433" w:author="OPPO-Haorui" w:date="2023-09-12T10:17:00Z">
        <w:r w:rsidR="00B81F09">
          <w:t>UE-to-UE</w:t>
        </w:r>
      </w:ins>
      <w:ins w:id="434" w:author="OPPO-Haorui" w:date="2023-09-12T10:14:00Z">
        <w:r>
          <w:t xml:space="preserve"> relay UEs which can serve the UE.</w:t>
        </w:r>
      </w:ins>
    </w:p>
    <w:p w14:paraId="10A9A00B" w14:textId="02B524E4" w:rsidR="00FB3811" w:rsidRDefault="00E80ABB" w:rsidP="00FB3811">
      <w:pPr>
        <w:pStyle w:val="6"/>
        <w:rPr>
          <w:ins w:id="435" w:author="OPPO-Haorui" w:date="2023-09-12T10:14:00Z"/>
        </w:rPr>
      </w:pPr>
      <w:bookmarkStart w:id="436" w:name="_Toc138361247"/>
      <w:ins w:id="437" w:author="OPPO-Haorui" w:date="2023-09-13T14:57:00Z">
        <w:r>
          <w:t>8a.2.y</w:t>
        </w:r>
      </w:ins>
      <w:ins w:id="438" w:author="OPPO-Haorui" w:date="2023-09-12T10:14:00Z">
        <w:r w:rsidR="00FB3811">
          <w:t>.2.2.4</w:t>
        </w:r>
        <w:r w:rsidR="00FB3811">
          <w:tab/>
          <w:t xml:space="preserve">5G ProSe </w:t>
        </w:r>
      </w:ins>
      <w:ins w:id="439" w:author="OPPO-Haorui" w:date="2023-09-12T10:17:00Z">
        <w:r w:rsidR="00B81F09">
          <w:t>UE-to-UE</w:t>
        </w:r>
      </w:ins>
      <w:ins w:id="440" w:author="OPPO-Haorui" w:date="2023-09-12T10:14:00Z">
        <w:r w:rsidR="00FB3811">
          <w:t xml:space="preserve"> relay discovery security material request procedure completion by the UE</w:t>
        </w:r>
        <w:bookmarkEnd w:id="436"/>
      </w:ins>
    </w:p>
    <w:p w14:paraId="566D7427" w14:textId="17D9C271" w:rsidR="00FB3811" w:rsidRDefault="00FB3811" w:rsidP="00FB3811">
      <w:pPr>
        <w:rPr>
          <w:ins w:id="441" w:author="OPPO-Haorui" w:date="2023-09-12T10:14:00Z"/>
        </w:rPr>
      </w:pPr>
      <w:ins w:id="442" w:author="OPPO-Haorui" w:date="2023-09-12T10:14:00Z">
        <w:r>
          <w:t>Upon receipt of the PROSE_</w:t>
        </w:r>
      </w:ins>
      <w:ins w:id="443" w:author="OPPO-Haorui" w:date="2023-09-13T15:06:00Z">
        <w:r w:rsidR="008E0344">
          <w:t>SECURITY_PARAM</w:t>
        </w:r>
      </w:ins>
      <w:ins w:id="444" w:author="OPPO-Haorui" w:date="2023-09-12T10:14:00Z">
        <w:r>
          <w:t>_RESPONSE message with the &lt;</w:t>
        </w:r>
      </w:ins>
      <w:ins w:id="445" w:author="OPPO-Haorui" w:date="2023-09-12T10:40:00Z">
        <w:r w:rsidR="00C02F59">
          <w:t>UUR-</w:t>
        </w:r>
      </w:ins>
      <w:ins w:id="446" w:author="OPPO-Haorui" w:date="2023-09-12T10:14:00Z">
        <w:r>
          <w:t>discovery-security-parameters-accept&gt;, if the transaction ID contained in the &lt;</w:t>
        </w:r>
      </w:ins>
      <w:ins w:id="447" w:author="OPPO-Haorui" w:date="2023-09-12T10:40:00Z">
        <w:r w:rsidR="00C02F59">
          <w:t>UUR-</w:t>
        </w:r>
      </w:ins>
      <w:ins w:id="448" w:author="OPPO-Haorui" w:date="2023-09-12T10:14:00Z">
        <w:r>
          <w:t>discovery-security-parameters-accept&gt; element matches the value sent by the UE</w:t>
        </w:r>
      </w:ins>
      <w:ins w:id="449" w:author="OPPO-Haorui" w:date="2023-09-12T10:54:00Z">
        <w:r w:rsidR="0020500C">
          <w:t xml:space="preserve"> </w:t>
        </w:r>
      </w:ins>
      <w:ins w:id="450" w:author="OPPO-Haorui" w:date="2023-09-12T10:55:00Z">
        <w:r w:rsidR="0020500C">
          <w:t>in</w:t>
        </w:r>
      </w:ins>
      <w:ins w:id="451" w:author="OPPO-Haorui" w:date="2023-09-12T10:54:00Z">
        <w:r w:rsidR="0020500C" w:rsidRPr="0020500C">
          <w:t xml:space="preserve"> </w:t>
        </w:r>
        <w:r w:rsidR="0020500C">
          <w:t>the &lt;UUR-discovery-security-parameters-request&gt; element</w:t>
        </w:r>
      </w:ins>
      <w:ins w:id="452" w:author="OPPO-Haorui" w:date="2023-09-12T10:14:00Z">
        <w:r>
          <w:t xml:space="preserve"> in </w:t>
        </w:r>
      </w:ins>
      <w:ins w:id="453" w:author="OPPO-Haorui" w:date="2023-09-12T10:55:00Z">
        <w:r w:rsidR="0020500C">
          <w:t>the</w:t>
        </w:r>
      </w:ins>
      <w:ins w:id="454" w:author="OPPO-Haorui" w:date="2023-09-12T10:14:00Z">
        <w:r>
          <w:t xml:space="preserve"> PROSE_</w:t>
        </w:r>
      </w:ins>
      <w:ins w:id="455" w:author="OPPO-Haorui" w:date="2023-09-13T15:06:00Z">
        <w:r w:rsidR="008E0344">
          <w:t>SECURITY_PARAM</w:t>
        </w:r>
      </w:ins>
      <w:ins w:id="456" w:author="OPPO-Haorui" w:date="2023-09-12T10:14:00Z">
        <w:r>
          <w:t>_REQUEST message, the UE:</w:t>
        </w:r>
      </w:ins>
    </w:p>
    <w:p w14:paraId="400DD1D0" w14:textId="5317D46E" w:rsidR="00FB3811" w:rsidRDefault="00FB3811" w:rsidP="00FB3811">
      <w:pPr>
        <w:pStyle w:val="B1"/>
        <w:rPr>
          <w:ins w:id="457" w:author="OPPO-Haorui" w:date="2023-09-12T10:14:00Z"/>
        </w:rPr>
      </w:pPr>
      <w:ins w:id="458" w:author="OPPO-Haorui" w:date="2023-09-12T10:14:00Z">
        <w:r>
          <w:t>a)</w:t>
        </w:r>
        <w:r>
          <w:tab/>
          <w:t>if the</w:t>
        </w:r>
      </w:ins>
      <w:ins w:id="459" w:author="OPPO-Haorui" w:date="2023-09-12T10:55:00Z">
        <w:r w:rsidR="0020500C">
          <w:t xml:space="preserve"> &lt;UUR-discovery-security-parameters-accept&gt; element</w:t>
        </w:r>
      </w:ins>
      <w:ins w:id="460" w:author="OPPO-Haorui" w:date="2023-09-12T10:14:00Z">
        <w:r>
          <w:t xml:space="preserve"> contains the 5G ProSe </w:t>
        </w:r>
      </w:ins>
      <w:ins w:id="461" w:author="OPPO-Haorui" w:date="2023-09-12T10:17:00Z">
        <w:r w:rsidR="00B81F09">
          <w:t>UE-to-UE</w:t>
        </w:r>
      </w:ins>
      <w:ins w:id="462" w:author="OPPO-Haorui" w:date="2023-09-12T10:14:00Z">
        <w:r>
          <w:t xml:space="preserve"> relay discovery security material for 5G ProSe </w:t>
        </w:r>
      </w:ins>
      <w:ins w:id="463" w:author="OPPO-Haorui" w:date="2023-09-12T10:43:00Z">
        <w:r w:rsidR="00C02F59">
          <w:t>end</w:t>
        </w:r>
      </w:ins>
      <w:ins w:id="464" w:author="OPPO-Haorui" w:date="2023-09-12T10:14:00Z">
        <w:r>
          <w:t xml:space="preserve"> UE:</w:t>
        </w:r>
      </w:ins>
    </w:p>
    <w:p w14:paraId="6D36E3A3" w14:textId="436628A0" w:rsidR="00FB3811" w:rsidRPr="00360C82" w:rsidRDefault="00FB3811" w:rsidP="00FB3811">
      <w:pPr>
        <w:pStyle w:val="B2"/>
        <w:rPr>
          <w:ins w:id="465" w:author="OPPO-Haorui" w:date="2023-09-12T10:14:00Z"/>
        </w:rPr>
      </w:pPr>
      <w:ins w:id="466" w:author="OPPO-Haorui" w:date="2023-09-12T10:14:00Z">
        <w:r w:rsidRPr="00360C82">
          <w:t>1)</w:t>
        </w:r>
        <w:r w:rsidRPr="00360C82">
          <w:tab/>
          <w:t xml:space="preserve">shall store the </w:t>
        </w:r>
        <w:r>
          <w:t xml:space="preserve">5G ProSe </w:t>
        </w:r>
      </w:ins>
      <w:ins w:id="467" w:author="OPPO-Haorui" w:date="2023-09-12T10:17:00Z">
        <w:r w:rsidR="00B81F09">
          <w:t>UE-to-UE</w:t>
        </w:r>
      </w:ins>
      <w:ins w:id="468" w:author="OPPO-Haorui" w:date="2023-09-12T10:14:00Z">
        <w:r>
          <w:t xml:space="preserve"> relay discovery security material</w:t>
        </w:r>
        <w:r w:rsidRPr="00360C82">
          <w:t xml:space="preserve"> for 5G ProSe </w:t>
        </w:r>
      </w:ins>
      <w:ins w:id="469" w:author="OPPO-Haorui" w:date="2023-09-12T10:43:00Z">
        <w:r w:rsidR="00C02F59">
          <w:t>end</w:t>
        </w:r>
      </w:ins>
      <w:ins w:id="470" w:author="OPPO-Haorui" w:date="2023-09-12T10:14:00Z">
        <w:r w:rsidRPr="00360C82">
          <w:t xml:space="preserve"> UE, shall stop timer T</w:t>
        </w:r>
      </w:ins>
      <w:ins w:id="471" w:author="OPPO-Haorui" w:date="2023-09-13T15:04:00Z">
        <w:r w:rsidR="004069B3">
          <w:t>50cc</w:t>
        </w:r>
      </w:ins>
      <w:ins w:id="472" w:author="OPPO-Haorui" w:date="2023-09-12T10:14:00Z">
        <w:r w:rsidRPr="00360C82">
          <w:t>, if running and shall start timer T</w:t>
        </w:r>
      </w:ins>
      <w:ins w:id="473" w:author="OPPO-Haorui" w:date="2023-09-13T15:04:00Z">
        <w:r w:rsidR="004069B3">
          <w:t>50cc</w:t>
        </w:r>
      </w:ins>
      <w:ins w:id="474" w:author="OPPO-Haorui" w:date="2023-09-12T10:14:00Z">
        <w:r w:rsidRPr="00360C82">
          <w:t xml:space="preserve"> with the value of the expiration timer indicated in the </w:t>
        </w:r>
        <w:r>
          <w:t xml:space="preserve">5G ProSe </w:t>
        </w:r>
      </w:ins>
      <w:ins w:id="475" w:author="OPPO-Haorui" w:date="2023-09-12T10:17:00Z">
        <w:r w:rsidR="00B81F09">
          <w:t>UE-to-UE</w:t>
        </w:r>
      </w:ins>
      <w:ins w:id="476" w:author="OPPO-Haorui" w:date="2023-09-12T10:14:00Z">
        <w:r>
          <w:t xml:space="preserve"> relay discovery security material</w:t>
        </w:r>
        <w:r w:rsidRPr="00360C82">
          <w:t xml:space="preserve"> for 5G ProSe </w:t>
        </w:r>
      </w:ins>
      <w:ins w:id="477" w:author="OPPO-Haorui" w:date="2023-09-12T10:43:00Z">
        <w:r w:rsidR="00C02F59">
          <w:t>end</w:t>
        </w:r>
      </w:ins>
      <w:ins w:id="478" w:author="OPPO-Haorui" w:date="2023-09-12T10:14:00Z">
        <w:r w:rsidRPr="00360C82">
          <w:t xml:space="preserve"> UE; and</w:t>
        </w:r>
      </w:ins>
    </w:p>
    <w:p w14:paraId="6DC7E491" w14:textId="5DCD56AB" w:rsidR="00FB3811" w:rsidRPr="00360C82" w:rsidRDefault="00FB3811" w:rsidP="00FB3811">
      <w:pPr>
        <w:pStyle w:val="B2"/>
        <w:rPr>
          <w:ins w:id="479" w:author="OPPO-Haorui" w:date="2023-09-12T10:14:00Z"/>
        </w:rPr>
      </w:pPr>
      <w:ins w:id="480" w:author="OPPO-Haorui" w:date="2023-09-12T10:14:00Z">
        <w:r w:rsidRPr="00360C82">
          <w:t>2)</w:t>
        </w:r>
        <w:r w:rsidRPr="00360C82">
          <w:tab/>
          <w:t xml:space="preserve">if the PC5 security policies </w:t>
        </w:r>
      </w:ins>
      <w:ins w:id="481" w:author="OPPO-Haorui" w:date="2023-09-12T10:56:00Z">
        <w:r w:rsidR="00DD3D02">
          <w:t>for the</w:t>
        </w:r>
      </w:ins>
      <w:ins w:id="482" w:author="OPPO-Haorui" w:date="2023-09-12T10:14:00Z">
        <w:r w:rsidRPr="00360C82">
          <w:t xml:space="preserve"> relay service code for 5G ProSe </w:t>
        </w:r>
      </w:ins>
      <w:ins w:id="483" w:author="OPPO-Haorui" w:date="2023-09-12T10:43:00Z">
        <w:r w:rsidR="00C02F59">
          <w:t>end</w:t>
        </w:r>
      </w:ins>
      <w:ins w:id="484" w:author="OPPO-Haorui" w:date="2023-09-12T10:14:00Z">
        <w:r w:rsidRPr="00360C82">
          <w:t xml:space="preserve"> UE are received, shall store the PC5 security policies</w:t>
        </w:r>
      </w:ins>
      <w:ins w:id="485" w:author="OPPO-Haorui" w:date="2023-09-12T10:56:00Z">
        <w:r w:rsidR="00DD3D02">
          <w:t xml:space="preserve"> for the</w:t>
        </w:r>
      </w:ins>
      <w:ins w:id="486" w:author="OPPO-Haorui" w:date="2023-09-12T10:14:00Z">
        <w:r w:rsidRPr="00360C82">
          <w:t xml:space="preserve"> relay service code for 5G ProSe </w:t>
        </w:r>
      </w:ins>
      <w:ins w:id="487" w:author="OPPO-Haorui" w:date="2023-09-12T10:43:00Z">
        <w:r w:rsidR="00C02F59">
          <w:t>end</w:t>
        </w:r>
      </w:ins>
      <w:ins w:id="488" w:author="OPPO-Haorui" w:date="2023-09-12T10:14:00Z">
        <w:r w:rsidRPr="00360C82">
          <w:t xml:space="preserve"> UE;</w:t>
        </w:r>
      </w:ins>
    </w:p>
    <w:p w14:paraId="28986E5C" w14:textId="41336687" w:rsidR="00FB3811" w:rsidRPr="00360C82" w:rsidRDefault="00FB3811" w:rsidP="00FB3811">
      <w:pPr>
        <w:pStyle w:val="B1"/>
        <w:rPr>
          <w:ins w:id="489" w:author="OPPO-Haorui" w:date="2023-09-12T10:14:00Z"/>
        </w:rPr>
      </w:pPr>
      <w:ins w:id="490" w:author="OPPO-Haorui" w:date="2023-09-12T10:14:00Z">
        <w:r w:rsidRPr="00360C82">
          <w:t>b)</w:t>
        </w:r>
        <w:r w:rsidRPr="00360C82">
          <w:tab/>
          <w:t xml:space="preserve">if the </w:t>
        </w:r>
      </w:ins>
      <w:ins w:id="491" w:author="OPPO-Haorui" w:date="2023-09-12T10:56:00Z">
        <w:r w:rsidR="00DD3D02">
          <w:t>&lt;UUR-discovery-security-parameters-accept&gt; element</w:t>
        </w:r>
      </w:ins>
      <w:ins w:id="492" w:author="OPPO-Haorui" w:date="2023-09-12T10:14:00Z">
        <w:r w:rsidRPr="00360C82">
          <w:t xml:space="preserve"> contains the </w:t>
        </w:r>
        <w:r>
          <w:t xml:space="preserve">5G ProSe </w:t>
        </w:r>
      </w:ins>
      <w:ins w:id="493" w:author="OPPO-Haorui" w:date="2023-09-12T10:17:00Z">
        <w:r w:rsidR="00B81F09">
          <w:t>UE-to-UE</w:t>
        </w:r>
      </w:ins>
      <w:ins w:id="494" w:author="OPPO-Haorui" w:date="2023-09-12T10:14:00Z">
        <w:r>
          <w:t xml:space="preserve"> relay discovery security material</w:t>
        </w:r>
        <w:r w:rsidRPr="00360C82">
          <w:t xml:space="preserve"> for 5G ProSe </w:t>
        </w:r>
      </w:ins>
      <w:ins w:id="495" w:author="OPPO-Haorui" w:date="2023-09-12T10:17:00Z">
        <w:r w:rsidR="00B81F09">
          <w:t>UE-to-UE</w:t>
        </w:r>
      </w:ins>
      <w:ins w:id="496" w:author="OPPO-Haorui" w:date="2023-09-12T10:14:00Z">
        <w:r w:rsidRPr="00360C82">
          <w:t xml:space="preserve"> relay UE:</w:t>
        </w:r>
      </w:ins>
    </w:p>
    <w:p w14:paraId="7ACE979C" w14:textId="5293256F" w:rsidR="00FB3811" w:rsidRDefault="00FB3811" w:rsidP="00FB3811">
      <w:pPr>
        <w:pStyle w:val="B2"/>
        <w:rPr>
          <w:ins w:id="497" w:author="OPPO-Haorui" w:date="2023-09-12T10:14:00Z"/>
        </w:rPr>
      </w:pPr>
      <w:ins w:id="498" w:author="OPPO-Haorui" w:date="2023-09-12T10:14:00Z">
        <w:r w:rsidRPr="00360C82">
          <w:t>1)</w:t>
        </w:r>
        <w:r w:rsidRPr="00360C82">
          <w:tab/>
          <w:t xml:space="preserve">shall store the </w:t>
        </w:r>
        <w:r>
          <w:t xml:space="preserve">5G ProSe </w:t>
        </w:r>
      </w:ins>
      <w:ins w:id="499" w:author="OPPO-Haorui" w:date="2023-09-12T10:17:00Z">
        <w:r w:rsidR="00B81F09">
          <w:t>UE-to-UE</w:t>
        </w:r>
      </w:ins>
      <w:ins w:id="500" w:author="OPPO-Haorui" w:date="2023-09-12T10:14:00Z">
        <w:r>
          <w:t xml:space="preserve"> relay discovery security material</w:t>
        </w:r>
        <w:r w:rsidRPr="00360C82">
          <w:t xml:space="preserve"> for 5G ProSe </w:t>
        </w:r>
      </w:ins>
      <w:ins w:id="501" w:author="OPPO-Haorui" w:date="2023-09-12T10:17:00Z">
        <w:r w:rsidR="00B81F09">
          <w:t>UE-to-UE</w:t>
        </w:r>
      </w:ins>
      <w:ins w:id="502" w:author="OPPO-Haorui" w:date="2023-09-12T10:14:00Z">
        <w:r w:rsidRPr="00360C82">
          <w:t xml:space="preserve"> relay UE, shall stop timer </w:t>
        </w:r>
        <w:r w:rsidRPr="00F341D8">
          <w:t>T</w:t>
        </w:r>
      </w:ins>
      <w:ins w:id="503" w:author="OPPO-Haorui" w:date="2023-09-13T15:04:00Z">
        <w:r w:rsidR="004069B3">
          <w:t>50dd</w:t>
        </w:r>
      </w:ins>
      <w:ins w:id="504" w:author="OPPO-Haorui" w:date="2023-09-12T10:14:00Z">
        <w:r w:rsidRPr="00360C82">
          <w:t xml:space="preserve">, if running and shall start timer </w:t>
        </w:r>
        <w:r w:rsidRPr="00F341D8">
          <w:t>T</w:t>
        </w:r>
      </w:ins>
      <w:ins w:id="505" w:author="OPPO-Haorui" w:date="2023-09-13T15:04:00Z">
        <w:r w:rsidR="004069B3">
          <w:t>50dd</w:t>
        </w:r>
      </w:ins>
      <w:ins w:id="506" w:author="OPPO-Haorui" w:date="2023-09-12T10:14:00Z">
        <w:r>
          <w:t xml:space="preserve"> </w:t>
        </w:r>
        <w:r w:rsidRPr="00360C82">
          <w:t>with the</w:t>
        </w:r>
        <w:r>
          <w:t xml:space="preserve"> value of the expiration timer indicated in the 5G ProSe </w:t>
        </w:r>
      </w:ins>
      <w:ins w:id="507" w:author="OPPO-Haorui" w:date="2023-09-12T10:17:00Z">
        <w:r w:rsidR="00B81F09">
          <w:t>UE-to-UE</w:t>
        </w:r>
      </w:ins>
      <w:ins w:id="508" w:author="OPPO-Haorui" w:date="2023-09-12T10:14:00Z">
        <w:r>
          <w:t xml:space="preserve"> relay discovery security material for 5G ProSe </w:t>
        </w:r>
      </w:ins>
      <w:ins w:id="509" w:author="OPPO-Haorui" w:date="2023-09-12T10:17:00Z">
        <w:r w:rsidR="00B81F09">
          <w:t>UE-to-UE</w:t>
        </w:r>
      </w:ins>
      <w:ins w:id="510" w:author="OPPO-Haorui" w:date="2023-09-12T10:14:00Z">
        <w:r>
          <w:t xml:space="preserve"> relay UE; and</w:t>
        </w:r>
      </w:ins>
    </w:p>
    <w:p w14:paraId="629B33DB" w14:textId="0AAA66A5" w:rsidR="00FB3811" w:rsidRDefault="00FB3811" w:rsidP="00FB3811">
      <w:pPr>
        <w:pStyle w:val="B2"/>
        <w:rPr>
          <w:ins w:id="511" w:author="OPPO-Haorui" w:date="2023-09-12T10:14:00Z"/>
        </w:rPr>
      </w:pPr>
      <w:ins w:id="512" w:author="OPPO-Haorui" w:date="2023-09-12T10:14:00Z">
        <w:r>
          <w:t>2)</w:t>
        </w:r>
        <w:r>
          <w:tab/>
          <w:t xml:space="preserve">if the PC5 security policies </w:t>
        </w:r>
      </w:ins>
      <w:ins w:id="513" w:author="OPPO-Haorui" w:date="2023-09-12T10:57:00Z">
        <w:r w:rsidR="00093037">
          <w:t>for the</w:t>
        </w:r>
      </w:ins>
      <w:ins w:id="514" w:author="OPPO-Haorui" w:date="2023-09-12T10:14:00Z">
        <w:r>
          <w:t xml:space="preserve"> relay service code for 5G ProSe </w:t>
        </w:r>
      </w:ins>
      <w:ins w:id="515" w:author="OPPO-Haorui" w:date="2023-09-12T10:17:00Z">
        <w:r w:rsidR="00B81F09">
          <w:t>UE-to-UE</w:t>
        </w:r>
      </w:ins>
      <w:ins w:id="516" w:author="OPPO-Haorui" w:date="2023-09-12T10:14:00Z">
        <w:r>
          <w:t xml:space="preserve"> relay UE are received, shall store the PC5 security policies </w:t>
        </w:r>
      </w:ins>
      <w:ins w:id="517" w:author="OPPO-Haorui" w:date="2023-09-12T10:57:00Z">
        <w:r w:rsidR="00093037">
          <w:t>for the</w:t>
        </w:r>
      </w:ins>
      <w:ins w:id="518" w:author="OPPO-Haorui" w:date="2023-09-12T10:14:00Z">
        <w:r>
          <w:t xml:space="preserve"> relay service code for 5G ProSe </w:t>
        </w:r>
      </w:ins>
      <w:ins w:id="519" w:author="OPPO-Haorui" w:date="2023-09-12T10:17:00Z">
        <w:r w:rsidR="00B81F09">
          <w:t>UE-to-UE</w:t>
        </w:r>
      </w:ins>
      <w:ins w:id="520" w:author="OPPO-Haorui" w:date="2023-09-12T10:14:00Z">
        <w:r>
          <w:t xml:space="preserve"> relay UE; and</w:t>
        </w:r>
      </w:ins>
    </w:p>
    <w:p w14:paraId="77213FE2" w14:textId="77777777" w:rsidR="00FB3811" w:rsidRDefault="00FB3811" w:rsidP="00FB3811">
      <w:pPr>
        <w:pStyle w:val="B1"/>
        <w:rPr>
          <w:ins w:id="521" w:author="OPPO-Haorui" w:date="2023-09-12T10:14:00Z"/>
        </w:rPr>
      </w:pPr>
      <w:ins w:id="522" w:author="OPPO-Haorui" w:date="2023-09-12T10:14:00Z">
        <w:r>
          <w:t>c)</w:t>
        </w:r>
        <w:r>
          <w:tab/>
          <w:t>shall set a ProSe clock (see 3GPP TS 33.503 [34]) to the value of the received current time parameter and store the received max offset.</w:t>
        </w:r>
      </w:ins>
    </w:p>
    <w:p w14:paraId="519CAD72" w14:textId="572DEECC" w:rsidR="00FB3811" w:rsidRDefault="00E80ABB" w:rsidP="00FB3811">
      <w:pPr>
        <w:pStyle w:val="6"/>
        <w:rPr>
          <w:ins w:id="523" w:author="OPPO-Haorui" w:date="2023-09-12T10:14:00Z"/>
        </w:rPr>
      </w:pPr>
      <w:bookmarkStart w:id="524" w:name="_Toc138361248"/>
      <w:ins w:id="525" w:author="OPPO-Haorui" w:date="2023-09-13T14:57:00Z">
        <w:r>
          <w:lastRenderedPageBreak/>
          <w:t>8a.2.y</w:t>
        </w:r>
      </w:ins>
      <w:ins w:id="526" w:author="OPPO-Haorui" w:date="2023-09-12T10:14:00Z">
        <w:r w:rsidR="00FB3811">
          <w:t>.2.2.5</w:t>
        </w:r>
        <w:r w:rsidR="00FB3811">
          <w:tab/>
          <w:t xml:space="preserve">5G ProSe </w:t>
        </w:r>
      </w:ins>
      <w:ins w:id="527" w:author="OPPO-Haorui" w:date="2023-09-12T10:17:00Z">
        <w:r w:rsidR="00B81F09">
          <w:t>UE-to-UE</w:t>
        </w:r>
      </w:ins>
      <w:ins w:id="528" w:author="OPPO-Haorui" w:date="2023-09-12T10:14:00Z">
        <w:r w:rsidR="00FB3811">
          <w:t xml:space="preserve"> relay discovery security material request procedure not accepted by the 5G </w:t>
        </w:r>
      </w:ins>
      <w:bookmarkEnd w:id="524"/>
      <w:ins w:id="529" w:author="OPPO-Haorui" w:date="2023-09-13T14:58:00Z">
        <w:r>
          <w:t>PKMF</w:t>
        </w:r>
      </w:ins>
    </w:p>
    <w:p w14:paraId="02B6E16F" w14:textId="267D4D17" w:rsidR="00FB3811" w:rsidRDefault="00FB3811" w:rsidP="00FB3811">
      <w:pPr>
        <w:rPr>
          <w:ins w:id="530" w:author="OPPO-Haorui" w:date="2023-09-12T10:14:00Z"/>
        </w:rPr>
      </w:pPr>
      <w:ins w:id="531" w:author="OPPO-Haorui" w:date="2023-09-12T10:14:00Z">
        <w:r>
          <w:t>If the PROSE_</w:t>
        </w:r>
      </w:ins>
      <w:ins w:id="532" w:author="OPPO-Haorui" w:date="2023-09-13T15:06:00Z">
        <w:r w:rsidR="008E0344">
          <w:t>SECURITY_PARAM</w:t>
        </w:r>
      </w:ins>
      <w:ins w:id="533" w:author="OPPO-Haorui" w:date="2023-09-12T10:14:00Z">
        <w:r>
          <w:t>_REQUEST message with the &lt;</w:t>
        </w:r>
      </w:ins>
      <w:ins w:id="534" w:author="OPPO-Haorui" w:date="2023-09-12T10:40:00Z">
        <w:r w:rsidR="00C02F59">
          <w:t>UUR-</w:t>
        </w:r>
      </w:ins>
      <w:ins w:id="535" w:author="OPPO-Haorui" w:date="2023-09-12T10:14:00Z">
        <w:r>
          <w:t xml:space="preserve">discovery-security-parameters-request&gt; element cannot be accepted by the 5G </w:t>
        </w:r>
      </w:ins>
      <w:ins w:id="536" w:author="OPPO-Haorui" w:date="2023-09-13T14:58:00Z">
        <w:r w:rsidR="00E80ABB">
          <w:t>PKMF</w:t>
        </w:r>
      </w:ins>
      <w:ins w:id="537" w:author="OPPO-Haorui" w:date="2023-09-12T10:14:00Z">
        <w:r>
          <w:t xml:space="preserve">, the 5G </w:t>
        </w:r>
      </w:ins>
      <w:ins w:id="538" w:author="OPPO-Haorui" w:date="2023-09-13T14:58:00Z">
        <w:r w:rsidR="00E80ABB">
          <w:t>PKMF</w:t>
        </w:r>
      </w:ins>
      <w:ins w:id="539" w:author="OPPO-Haorui" w:date="2023-09-12T10:14:00Z">
        <w:r>
          <w:t xml:space="preserve"> shall send a PROSE_</w:t>
        </w:r>
      </w:ins>
      <w:ins w:id="540" w:author="OPPO-Haorui" w:date="2023-09-13T15:06:00Z">
        <w:r w:rsidR="008E0344">
          <w:t>SECURITY_PARAM</w:t>
        </w:r>
      </w:ins>
      <w:ins w:id="541" w:author="OPPO-Haorui" w:date="2023-09-12T10:14:00Z">
        <w:r>
          <w:t>_RESPONSE message containing a &lt;</w:t>
        </w:r>
      </w:ins>
      <w:ins w:id="542" w:author="OPPO-Haorui" w:date="2023-09-12T10:40:00Z">
        <w:r w:rsidR="00C02F59">
          <w:t>UUR-</w:t>
        </w:r>
      </w:ins>
      <w:ins w:id="543" w:author="OPPO-Haorui" w:date="2023-09-12T10:14:00Z">
        <w:r>
          <w:t>discovery-security-parameters-reject&gt; element. In the &lt;</w:t>
        </w:r>
      </w:ins>
      <w:ins w:id="544" w:author="OPPO-Haorui" w:date="2023-09-12T10:40:00Z">
        <w:r w:rsidR="00C02F59">
          <w:t>UUR-</w:t>
        </w:r>
      </w:ins>
      <w:ins w:id="545" w:author="OPPO-Haorui" w:date="2023-09-12T10:14:00Z">
        <w:r>
          <w:t xml:space="preserve">discovery-security-parameters-reject&gt; element, the 5G </w:t>
        </w:r>
      </w:ins>
      <w:ins w:id="546" w:author="OPPO-Haorui" w:date="2023-09-13T14:58:00Z">
        <w:r w:rsidR="00E80ABB">
          <w:t>PKMF</w:t>
        </w:r>
      </w:ins>
      <w:ins w:id="547" w:author="OPPO-Haorui" w:date="2023-09-12T10:14:00Z">
        <w:r>
          <w:t xml:space="preserve"> shall include the transaction ID set to the value of the transaction ID received in the</w:t>
        </w:r>
      </w:ins>
      <w:ins w:id="548" w:author="OPPO-Haorui" w:date="2023-09-12T10:58:00Z">
        <w:r w:rsidR="00BA7511">
          <w:t xml:space="preserve"> &lt;UUR-discovery-security-parameters-request&gt; element in the</w:t>
        </w:r>
      </w:ins>
      <w:ins w:id="549" w:author="OPPO-Haorui" w:date="2023-09-12T10:14:00Z">
        <w:r>
          <w:t xml:space="preserve"> PROSE_</w:t>
        </w:r>
      </w:ins>
      <w:ins w:id="550" w:author="OPPO-Haorui" w:date="2023-09-13T15:06:00Z">
        <w:r w:rsidR="008E0344">
          <w:t>SECURITY_PARAM</w:t>
        </w:r>
      </w:ins>
      <w:ins w:id="551" w:author="OPPO-Haorui" w:date="2023-09-12T10:14:00Z">
        <w:r>
          <w:t xml:space="preserve">_REQUEST message and shall include an appropriate </w:t>
        </w:r>
      </w:ins>
      <w:ins w:id="552" w:author="OPPO-Haorui" w:date="2023-09-13T14:57:00Z">
        <w:r w:rsidR="00E80ABB">
          <w:t>PC8</w:t>
        </w:r>
      </w:ins>
      <w:ins w:id="553" w:author="OPPO-Haorui" w:date="2023-09-12T10:14:00Z">
        <w:r>
          <w:t xml:space="preserve"> control protocol cause value.</w:t>
        </w:r>
      </w:ins>
    </w:p>
    <w:p w14:paraId="3CF30BD5" w14:textId="297ABF10" w:rsidR="00FB3811" w:rsidRDefault="00FB3811" w:rsidP="00FB3811">
      <w:pPr>
        <w:rPr>
          <w:ins w:id="554" w:author="OPPO-Haorui" w:date="2023-09-12T10:14:00Z"/>
        </w:rPr>
      </w:pPr>
      <w:ins w:id="555" w:author="OPPO-Haorui" w:date="2023-09-12T10:14:00Z">
        <w:r>
          <w:t>Upon receipt of the PROSE_</w:t>
        </w:r>
      </w:ins>
      <w:ins w:id="556" w:author="OPPO-Haorui" w:date="2023-09-13T15:06:00Z">
        <w:r w:rsidR="008E0344">
          <w:t>SECURITY_PARAM</w:t>
        </w:r>
      </w:ins>
      <w:ins w:id="557" w:author="OPPO-Haorui" w:date="2023-09-12T10:14:00Z">
        <w:r>
          <w:t>_RESPONSE message with the &lt;</w:t>
        </w:r>
      </w:ins>
      <w:ins w:id="558" w:author="OPPO-Haorui" w:date="2023-09-12T10:40:00Z">
        <w:r w:rsidR="00C02F59">
          <w:t>UUR-</w:t>
        </w:r>
      </w:ins>
      <w:ins w:id="559" w:author="OPPO-Haorui" w:date="2023-09-12T10:14:00Z">
        <w:r>
          <w:t>discovery-security-parameters-reject&gt; element, if the transaction ID contained in the &lt;</w:t>
        </w:r>
      </w:ins>
      <w:ins w:id="560" w:author="OPPO-Haorui" w:date="2023-09-12T10:40:00Z">
        <w:r w:rsidR="00C02F59">
          <w:t>UUR-</w:t>
        </w:r>
      </w:ins>
      <w:ins w:id="561" w:author="OPPO-Haorui" w:date="2023-09-12T10:14:00Z">
        <w:r>
          <w:t>discovery-security-parameters-reject&gt; element matches the value sent by the UE in</w:t>
        </w:r>
      </w:ins>
      <w:ins w:id="562" w:author="OPPO-Haorui" w:date="2023-09-12T10:58:00Z">
        <w:r w:rsidR="00DF4A7D">
          <w:t xml:space="preserve"> the &lt;UUR-discovery-security-parameters-request&gt; element</w:t>
        </w:r>
      </w:ins>
      <w:ins w:id="563" w:author="OPPO-Haorui" w:date="2023-09-12T10:14:00Z">
        <w:r>
          <w:t xml:space="preserve"> </w:t>
        </w:r>
      </w:ins>
      <w:ins w:id="564" w:author="OPPO-Haorui" w:date="2023-09-12T10:58:00Z">
        <w:r w:rsidR="00DF4A7D">
          <w:t xml:space="preserve">in the </w:t>
        </w:r>
      </w:ins>
      <w:ins w:id="565" w:author="OPPO-Haorui" w:date="2023-09-12T10:14:00Z">
        <w:r>
          <w:t>PROSE_</w:t>
        </w:r>
      </w:ins>
      <w:ins w:id="566" w:author="OPPO-Haorui" w:date="2023-09-13T15:06:00Z">
        <w:r w:rsidR="008E0344">
          <w:t>SECURITY_PARAM</w:t>
        </w:r>
      </w:ins>
      <w:ins w:id="567" w:author="OPPO-Haorui" w:date="2023-09-12T10:14:00Z">
        <w:r>
          <w:t xml:space="preserve">_REQUEST message, the UE shall consider the 5G ProSe </w:t>
        </w:r>
      </w:ins>
      <w:ins w:id="568" w:author="OPPO-Haorui" w:date="2023-09-12T10:17:00Z">
        <w:r w:rsidR="00B81F09">
          <w:t>UE-to-UE</w:t>
        </w:r>
      </w:ins>
      <w:ins w:id="569" w:author="OPPO-Haorui" w:date="2023-09-12T10:14:00Z">
        <w:r>
          <w:t xml:space="preserve"> relay discovery security material request procedure as rejected.</w:t>
        </w:r>
      </w:ins>
    </w:p>
    <w:p w14:paraId="5319C02C" w14:textId="253F8384" w:rsidR="00FB3811" w:rsidRDefault="00E80ABB" w:rsidP="00FB3811">
      <w:pPr>
        <w:pStyle w:val="6"/>
        <w:rPr>
          <w:ins w:id="570" w:author="OPPO-Haorui" w:date="2023-09-12T10:14:00Z"/>
        </w:rPr>
      </w:pPr>
      <w:bookmarkStart w:id="571" w:name="_Toc138361249"/>
      <w:ins w:id="572" w:author="OPPO-Haorui" w:date="2023-09-13T14:57:00Z">
        <w:r>
          <w:t>8a.2.y</w:t>
        </w:r>
      </w:ins>
      <w:ins w:id="573" w:author="OPPO-Haorui" w:date="2023-09-12T10:14:00Z">
        <w:r w:rsidR="00FB3811">
          <w:t>.2.2.6</w:t>
        </w:r>
        <w:r w:rsidR="00FB3811">
          <w:tab/>
          <w:t>Abnormal cases in the UE</w:t>
        </w:r>
        <w:bookmarkEnd w:id="571"/>
      </w:ins>
    </w:p>
    <w:p w14:paraId="1DEE4801" w14:textId="77777777" w:rsidR="00FB3811" w:rsidRDefault="00FB3811" w:rsidP="00FB3811">
      <w:pPr>
        <w:rPr>
          <w:ins w:id="574" w:author="OPPO-Haorui" w:date="2023-09-12T10:14:00Z"/>
        </w:rPr>
      </w:pPr>
      <w:ins w:id="575" w:author="OPPO-Haorui" w:date="2023-09-12T10:14:00Z">
        <w:r>
          <w:t>The following abnormal cases can be identified:</w:t>
        </w:r>
      </w:ins>
    </w:p>
    <w:p w14:paraId="594D170B" w14:textId="6494F087" w:rsidR="00FB3811" w:rsidRDefault="00FB3811" w:rsidP="00FB3811">
      <w:pPr>
        <w:pStyle w:val="B1"/>
        <w:rPr>
          <w:ins w:id="576" w:author="OPPO-Haorui" w:date="2023-09-12T10:14:00Z"/>
        </w:rPr>
      </w:pPr>
      <w:ins w:id="577" w:author="OPPO-Haorui" w:date="2023-09-12T10:14:00Z">
        <w:r>
          <w:t>a)</w:t>
        </w:r>
        <w:r>
          <w:tab/>
          <w:t>Indication from the transport layer of transmission failure of PROSE_</w:t>
        </w:r>
      </w:ins>
      <w:ins w:id="578" w:author="OPPO-Haorui" w:date="2023-09-13T15:06:00Z">
        <w:r w:rsidR="008E0344">
          <w:t>SECURITY_PARAM</w:t>
        </w:r>
      </w:ins>
      <w:ins w:id="579" w:author="OPPO-Haorui" w:date="2023-09-12T10:14:00Z">
        <w:r>
          <w:t>_REQUEST message (e.g. after TCP retransmission timeout).</w:t>
        </w:r>
      </w:ins>
    </w:p>
    <w:p w14:paraId="7D79E22D" w14:textId="7BDF997D" w:rsidR="00FB3811" w:rsidRDefault="00FB3811" w:rsidP="00FB3811">
      <w:pPr>
        <w:pStyle w:val="B1"/>
        <w:rPr>
          <w:ins w:id="580" w:author="OPPO-Haorui" w:date="2023-09-12T10:14:00Z"/>
        </w:rPr>
      </w:pPr>
      <w:ins w:id="581" w:author="OPPO-Haorui" w:date="2023-09-12T10:14:00Z">
        <w:r>
          <w:tab/>
          <w:t xml:space="preserve">The UE shall close the existing secure connection to the 5G </w:t>
        </w:r>
      </w:ins>
      <w:ins w:id="582" w:author="OPPO-Haorui" w:date="2023-09-13T14:58:00Z">
        <w:r w:rsidR="00E80ABB">
          <w:t>PKMF</w:t>
        </w:r>
      </w:ins>
      <w:ins w:id="583" w:author="OPPO-Haorui" w:date="2023-09-12T10:14:00Z">
        <w:r>
          <w:t xml:space="preserve">, establish a new secure connection and then restart the 5G ProSe </w:t>
        </w:r>
      </w:ins>
      <w:ins w:id="584" w:author="OPPO-Haorui" w:date="2023-09-12T10:17:00Z">
        <w:r w:rsidR="00B81F09">
          <w:t>UE-to-UE</w:t>
        </w:r>
      </w:ins>
      <w:ins w:id="585" w:author="OPPO-Haorui" w:date="2023-09-12T10:14:00Z">
        <w:r>
          <w:t xml:space="preserve"> relay discovery security material request procedure.</w:t>
        </w:r>
      </w:ins>
    </w:p>
    <w:p w14:paraId="47E6C8BD" w14:textId="407ED64D" w:rsidR="00FB3811" w:rsidRDefault="00FB3811" w:rsidP="00FB3811">
      <w:pPr>
        <w:pStyle w:val="B1"/>
        <w:rPr>
          <w:ins w:id="586" w:author="OPPO-Haorui" w:date="2023-09-12T10:14:00Z"/>
        </w:rPr>
      </w:pPr>
      <w:ins w:id="587" w:author="OPPO-Haorui" w:date="2023-09-12T10:14:00Z">
        <w:r>
          <w:t>b)</w:t>
        </w:r>
        <w:r>
          <w:tab/>
          <w:t xml:space="preserve">No response from the 5G </w:t>
        </w:r>
      </w:ins>
      <w:ins w:id="588" w:author="OPPO-Haorui" w:date="2023-09-13T14:58:00Z">
        <w:r w:rsidR="00E80ABB">
          <w:t>PKMF</w:t>
        </w:r>
      </w:ins>
      <w:ins w:id="589" w:author="OPPO-Haorui" w:date="2023-09-12T10:14:00Z">
        <w:r>
          <w:t xml:space="preserve"> after the PROSE_</w:t>
        </w:r>
      </w:ins>
      <w:ins w:id="590" w:author="OPPO-Haorui" w:date="2023-09-13T15:06:00Z">
        <w:r w:rsidR="008E0344">
          <w:t>SECURITY_PARAM</w:t>
        </w:r>
      </w:ins>
      <w:ins w:id="591" w:author="OPPO-Haorui" w:date="2023-09-12T10:14:00Z">
        <w:r>
          <w:t>_REQUEST message has been successfully delivered (e.g. TCP ACK has been received for the PROSE_</w:t>
        </w:r>
      </w:ins>
      <w:ins w:id="592" w:author="OPPO-Haorui" w:date="2023-09-13T15:06:00Z">
        <w:r w:rsidR="008E0344">
          <w:t>SECURITY_PARAM</w:t>
        </w:r>
      </w:ins>
      <w:ins w:id="593" w:author="OPPO-Haorui" w:date="2023-09-12T10:14:00Z">
        <w:r>
          <w:t>_REQUEST message)</w:t>
        </w:r>
      </w:ins>
    </w:p>
    <w:p w14:paraId="7BAFE62E" w14:textId="028A8308" w:rsidR="00FB3811" w:rsidRDefault="00FB3811" w:rsidP="00FB3811">
      <w:pPr>
        <w:pStyle w:val="B1"/>
        <w:rPr>
          <w:ins w:id="594" w:author="OPPO-Haorui" w:date="2023-09-12T10:14:00Z"/>
        </w:rPr>
      </w:pPr>
      <w:ins w:id="595" w:author="OPPO-Haorui" w:date="2023-09-12T10:14:00Z">
        <w:r>
          <w:tab/>
          <w:t>The UE shall retransmit the PROSE_</w:t>
        </w:r>
      </w:ins>
      <w:ins w:id="596" w:author="OPPO-Haorui" w:date="2023-09-13T15:06:00Z">
        <w:r w:rsidR="008E0344">
          <w:t>SECURITY_PARAM</w:t>
        </w:r>
      </w:ins>
      <w:ins w:id="597" w:author="OPPO-Haorui" w:date="2023-09-12T10:14:00Z">
        <w:r>
          <w:t>_REQUEST message.</w:t>
        </w:r>
      </w:ins>
    </w:p>
    <w:p w14:paraId="261E65A7" w14:textId="77777777" w:rsidR="00FB3811" w:rsidRDefault="00FB3811" w:rsidP="00FB3811">
      <w:pPr>
        <w:pStyle w:val="NO"/>
        <w:rPr>
          <w:ins w:id="598" w:author="OPPO-Haorui" w:date="2023-09-12T10:14:00Z"/>
        </w:rPr>
      </w:pPr>
      <w:ins w:id="599" w:author="OPPO-Haorui" w:date="2023-09-12T10:14:00Z">
        <w:r>
          <w:t>NOTE:</w:t>
        </w:r>
        <w:r>
          <w:tab/>
          <w:t>The timer to trigger retransmission and the maximum number of allowed retransmissions are UE implementation specific.</w:t>
        </w:r>
      </w:ins>
    </w:p>
    <w:p w14:paraId="772E83B8" w14:textId="08B42798" w:rsidR="00FB3811" w:rsidRDefault="00E80ABB" w:rsidP="00FB3811">
      <w:pPr>
        <w:pStyle w:val="6"/>
        <w:rPr>
          <w:ins w:id="600" w:author="OPPO-Haorui" w:date="2023-09-12T10:14:00Z"/>
        </w:rPr>
      </w:pPr>
      <w:bookmarkStart w:id="601" w:name="_Toc138361250"/>
      <w:ins w:id="602" w:author="OPPO-Haorui" w:date="2023-09-13T14:57:00Z">
        <w:r>
          <w:t>8a.2.y</w:t>
        </w:r>
      </w:ins>
      <w:ins w:id="603" w:author="OPPO-Haorui" w:date="2023-09-12T10:14:00Z">
        <w:r w:rsidR="00FB3811">
          <w:t>.2.2.7</w:t>
        </w:r>
        <w:r w:rsidR="00FB3811">
          <w:tab/>
          <w:t xml:space="preserve">Abnormal cases in the 5G </w:t>
        </w:r>
      </w:ins>
      <w:bookmarkEnd w:id="601"/>
      <w:ins w:id="604" w:author="OPPO-Haorui" w:date="2023-09-13T14:58:00Z">
        <w:r>
          <w:t>PKMF</w:t>
        </w:r>
      </w:ins>
    </w:p>
    <w:p w14:paraId="4E8011B2" w14:textId="77777777" w:rsidR="00FB3811" w:rsidRDefault="00FB3811" w:rsidP="00FB3811">
      <w:pPr>
        <w:rPr>
          <w:ins w:id="605" w:author="OPPO-Haorui" w:date="2023-09-12T10:14:00Z"/>
        </w:rPr>
      </w:pPr>
      <w:ins w:id="606" w:author="OPPO-Haorui" w:date="2023-09-12T10:14:00Z">
        <w:r>
          <w:t>The following abnormal cases can be identified:</w:t>
        </w:r>
      </w:ins>
    </w:p>
    <w:p w14:paraId="2233AA37" w14:textId="7F7316E0" w:rsidR="00FB3811" w:rsidRDefault="00FB3811" w:rsidP="00FB3811">
      <w:pPr>
        <w:pStyle w:val="B1"/>
        <w:rPr>
          <w:ins w:id="607" w:author="OPPO-Haorui" w:date="2023-09-12T10:14:00Z"/>
        </w:rPr>
      </w:pPr>
      <w:ins w:id="608" w:author="OPPO-Haorui" w:date="2023-09-12T10:14:00Z">
        <w:r>
          <w:t>a)</w:t>
        </w:r>
        <w:r>
          <w:tab/>
          <w:t>Indication from the lower layer of transmission failure of PROSE_</w:t>
        </w:r>
      </w:ins>
      <w:ins w:id="609" w:author="OPPO-Haorui" w:date="2023-09-13T15:06:00Z">
        <w:r w:rsidR="008E0344">
          <w:t>SECURITY_PARAM</w:t>
        </w:r>
      </w:ins>
      <w:ins w:id="610" w:author="OPPO-Haorui" w:date="2023-09-12T10:14:00Z">
        <w:r>
          <w:t>_RESPONSE message.</w:t>
        </w:r>
      </w:ins>
    </w:p>
    <w:p w14:paraId="3315BD93" w14:textId="5428B560" w:rsidR="00FB3811" w:rsidRDefault="00FB3811" w:rsidP="00FB3811">
      <w:pPr>
        <w:pStyle w:val="B1"/>
        <w:rPr>
          <w:ins w:id="611" w:author="OPPO-Haorui" w:date="2023-09-12T10:14:00Z"/>
        </w:rPr>
      </w:pPr>
      <w:ins w:id="612" w:author="OPPO-Haorui" w:date="2023-09-12T10:14:00Z">
        <w:r>
          <w:tab/>
          <w:t>After receiving an indication from lower layer that the PROSE_</w:t>
        </w:r>
      </w:ins>
      <w:ins w:id="613" w:author="OPPO-Haorui" w:date="2023-09-13T15:06:00Z">
        <w:r w:rsidR="008E0344">
          <w:t>SECURITY_PARAM</w:t>
        </w:r>
      </w:ins>
      <w:ins w:id="614" w:author="OPPO-Haorui" w:date="2023-09-12T10:14:00Z">
        <w:r>
          <w:t xml:space="preserve">_RESPONSE message has not been successfully acknowledged (e.g. TCP ACK is not received), the 5G </w:t>
        </w:r>
      </w:ins>
      <w:ins w:id="615" w:author="OPPO-Haorui" w:date="2023-09-13T14:58:00Z">
        <w:r w:rsidR="00E80ABB">
          <w:t>PKMF</w:t>
        </w:r>
      </w:ins>
      <w:ins w:id="616" w:author="OPPO-Haorui" w:date="2023-09-12T10:14:00Z">
        <w:r>
          <w:t xml:space="preserve"> shall abort the procedure.</w:t>
        </w:r>
      </w:ins>
    </w:p>
    <w:p w14:paraId="60FABD67" w14:textId="12365666" w:rsidR="009D5CFB" w:rsidRDefault="009D5CFB" w:rsidP="009D5CF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78B12675" w14:textId="77777777" w:rsidR="009D5CFB" w:rsidRDefault="009D5CFB" w:rsidP="00441C8B">
      <w:pPr>
        <w:jc w:val="center"/>
        <w:rPr>
          <w:noProof/>
          <w:highlight w:val="yellow"/>
          <w:lang w:eastAsia="zh-CN"/>
        </w:rPr>
      </w:pPr>
    </w:p>
    <w:sectPr w:rsidR="009D5C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0B643" w14:textId="77777777" w:rsidR="003A3000" w:rsidRDefault="003A3000">
      <w:r>
        <w:separator/>
      </w:r>
    </w:p>
  </w:endnote>
  <w:endnote w:type="continuationSeparator" w:id="0">
    <w:p w14:paraId="60247DE3" w14:textId="77777777" w:rsidR="003A3000" w:rsidRDefault="003A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F230" w14:textId="77777777" w:rsidR="003A3000" w:rsidRDefault="003A3000">
      <w:r>
        <w:separator/>
      </w:r>
    </w:p>
  </w:footnote>
  <w:footnote w:type="continuationSeparator" w:id="0">
    <w:p w14:paraId="7AE19FE7" w14:textId="77777777" w:rsidR="003A3000" w:rsidRDefault="003A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36F2"/>
    <w:rsid w:val="000B7FED"/>
    <w:rsid w:val="000C038A"/>
    <w:rsid w:val="000C0E78"/>
    <w:rsid w:val="000C6598"/>
    <w:rsid w:val="000D0AE2"/>
    <w:rsid w:val="000D1B4E"/>
    <w:rsid w:val="000D44B3"/>
    <w:rsid w:val="000E11B6"/>
    <w:rsid w:val="000F0056"/>
    <w:rsid w:val="000F572F"/>
    <w:rsid w:val="00117355"/>
    <w:rsid w:val="0012774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13BE3"/>
    <w:rsid w:val="00215886"/>
    <w:rsid w:val="00230D07"/>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53260"/>
    <w:rsid w:val="003609EF"/>
    <w:rsid w:val="0036163F"/>
    <w:rsid w:val="0036231A"/>
    <w:rsid w:val="00370F40"/>
    <w:rsid w:val="00373B2B"/>
    <w:rsid w:val="00374DD4"/>
    <w:rsid w:val="00391D80"/>
    <w:rsid w:val="003932F6"/>
    <w:rsid w:val="00397906"/>
    <w:rsid w:val="003A3000"/>
    <w:rsid w:val="003A42B7"/>
    <w:rsid w:val="003B6B19"/>
    <w:rsid w:val="003C21A9"/>
    <w:rsid w:val="003E1A36"/>
    <w:rsid w:val="003E456F"/>
    <w:rsid w:val="003F59BC"/>
    <w:rsid w:val="004069B3"/>
    <w:rsid w:val="00406A4E"/>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91"/>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34A62"/>
    <w:rsid w:val="00645990"/>
    <w:rsid w:val="006466E9"/>
    <w:rsid w:val="00653206"/>
    <w:rsid w:val="00653DE4"/>
    <w:rsid w:val="00665C47"/>
    <w:rsid w:val="00666689"/>
    <w:rsid w:val="00666A45"/>
    <w:rsid w:val="00685F1B"/>
    <w:rsid w:val="00693B3B"/>
    <w:rsid w:val="00695808"/>
    <w:rsid w:val="006B4613"/>
    <w:rsid w:val="006B46FB"/>
    <w:rsid w:val="006C3055"/>
    <w:rsid w:val="006D5E72"/>
    <w:rsid w:val="006E21FB"/>
    <w:rsid w:val="006F7EDC"/>
    <w:rsid w:val="00707DE8"/>
    <w:rsid w:val="0072623D"/>
    <w:rsid w:val="00754075"/>
    <w:rsid w:val="00760F00"/>
    <w:rsid w:val="00781DA3"/>
    <w:rsid w:val="007916BC"/>
    <w:rsid w:val="00792342"/>
    <w:rsid w:val="007977A8"/>
    <w:rsid w:val="007A25A8"/>
    <w:rsid w:val="007A7E15"/>
    <w:rsid w:val="007A7E3F"/>
    <w:rsid w:val="007B20BE"/>
    <w:rsid w:val="007B220E"/>
    <w:rsid w:val="007B305A"/>
    <w:rsid w:val="007B512A"/>
    <w:rsid w:val="007C2097"/>
    <w:rsid w:val="007D6A07"/>
    <w:rsid w:val="007D6A43"/>
    <w:rsid w:val="007E3266"/>
    <w:rsid w:val="007E7F8A"/>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73C"/>
    <w:rsid w:val="008C1A08"/>
    <w:rsid w:val="008D3CCC"/>
    <w:rsid w:val="008E0344"/>
    <w:rsid w:val="008F07FB"/>
    <w:rsid w:val="008F3789"/>
    <w:rsid w:val="008F5EDE"/>
    <w:rsid w:val="008F686C"/>
    <w:rsid w:val="009148DE"/>
    <w:rsid w:val="009179FF"/>
    <w:rsid w:val="00931A10"/>
    <w:rsid w:val="00941E30"/>
    <w:rsid w:val="00945AE3"/>
    <w:rsid w:val="00971EAC"/>
    <w:rsid w:val="0097526D"/>
    <w:rsid w:val="009777D9"/>
    <w:rsid w:val="00984D34"/>
    <w:rsid w:val="009872A4"/>
    <w:rsid w:val="00991B88"/>
    <w:rsid w:val="00997F28"/>
    <w:rsid w:val="009A5753"/>
    <w:rsid w:val="009A579D"/>
    <w:rsid w:val="009D5CFB"/>
    <w:rsid w:val="009D6C59"/>
    <w:rsid w:val="009D7DD4"/>
    <w:rsid w:val="009E0E43"/>
    <w:rsid w:val="009E3297"/>
    <w:rsid w:val="009F734F"/>
    <w:rsid w:val="00A10873"/>
    <w:rsid w:val="00A12DA8"/>
    <w:rsid w:val="00A13349"/>
    <w:rsid w:val="00A22315"/>
    <w:rsid w:val="00A246B6"/>
    <w:rsid w:val="00A24D93"/>
    <w:rsid w:val="00A25832"/>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571C7"/>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3C32"/>
    <w:rsid w:val="00C76C1C"/>
    <w:rsid w:val="00C870F6"/>
    <w:rsid w:val="00C95985"/>
    <w:rsid w:val="00CA4B9B"/>
    <w:rsid w:val="00CA6D54"/>
    <w:rsid w:val="00CB6847"/>
    <w:rsid w:val="00CB7172"/>
    <w:rsid w:val="00CC094B"/>
    <w:rsid w:val="00CC5026"/>
    <w:rsid w:val="00CC68D0"/>
    <w:rsid w:val="00CE2962"/>
    <w:rsid w:val="00CE6E0A"/>
    <w:rsid w:val="00CF383A"/>
    <w:rsid w:val="00D03F9A"/>
    <w:rsid w:val="00D06D51"/>
    <w:rsid w:val="00D11BB0"/>
    <w:rsid w:val="00D24991"/>
    <w:rsid w:val="00D50255"/>
    <w:rsid w:val="00D52ADE"/>
    <w:rsid w:val="00D53866"/>
    <w:rsid w:val="00D578D0"/>
    <w:rsid w:val="00D66520"/>
    <w:rsid w:val="00D80124"/>
    <w:rsid w:val="00D815CD"/>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6</Pages>
  <Words>2541</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173</cp:revision>
  <cp:lastPrinted>1900-01-01T00:00:00Z</cp:lastPrinted>
  <dcterms:created xsi:type="dcterms:W3CDTF">2023-07-10T08:17:00Z</dcterms:created>
  <dcterms:modified xsi:type="dcterms:W3CDTF">2023-10-12T00:31:00Z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